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E078F" w14:textId="77777777" w:rsidR="001167C4" w:rsidRPr="002E0B2D" w:rsidRDefault="00C649B2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UMOWA </w:t>
      </w:r>
      <w:r w:rsidR="008A72F8">
        <w:rPr>
          <w:rFonts w:ascii="Verdana" w:hAnsi="Verdana"/>
          <w:b/>
          <w:sz w:val="20"/>
          <w:szCs w:val="20"/>
        </w:rPr>
        <w:t>nr …………………………………</w:t>
      </w:r>
    </w:p>
    <w:p w14:paraId="2914D543" w14:textId="77777777" w:rsidR="001167C4" w:rsidRPr="002E0B2D" w:rsidRDefault="00C90C19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</w:t>
      </w:r>
      <w:r w:rsidR="00497CEB" w:rsidRPr="002E0B2D">
        <w:rPr>
          <w:rFonts w:ascii="Verdana" w:hAnsi="Verdana"/>
          <w:b/>
          <w:sz w:val="20"/>
          <w:szCs w:val="20"/>
        </w:rPr>
        <w:t>awarta</w:t>
      </w:r>
      <w:r w:rsidR="001167C4" w:rsidRPr="002E0B2D">
        <w:rPr>
          <w:rFonts w:ascii="Verdana" w:hAnsi="Verdana"/>
          <w:b/>
          <w:sz w:val="20"/>
          <w:szCs w:val="20"/>
        </w:rPr>
        <w:t xml:space="preserve"> w Warszawie w dniu …................... </w:t>
      </w:r>
      <w:r w:rsidR="00497CEB" w:rsidRPr="002E0B2D">
        <w:rPr>
          <w:rFonts w:ascii="Verdana" w:hAnsi="Verdana"/>
          <w:b/>
          <w:sz w:val="20"/>
          <w:szCs w:val="20"/>
        </w:rPr>
        <w:t>R</w:t>
      </w:r>
      <w:r w:rsidR="001167C4" w:rsidRPr="002E0B2D">
        <w:rPr>
          <w:rFonts w:ascii="Verdana" w:hAnsi="Verdana"/>
          <w:b/>
          <w:sz w:val="20"/>
          <w:szCs w:val="20"/>
        </w:rPr>
        <w:t>.</w:t>
      </w:r>
    </w:p>
    <w:p w14:paraId="1F463CCA" w14:textId="77777777" w:rsidR="001167C4" w:rsidRPr="002E0B2D" w:rsidRDefault="00C90C19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</w:t>
      </w:r>
      <w:r w:rsidR="00497CEB" w:rsidRPr="002E0B2D">
        <w:rPr>
          <w:rFonts w:ascii="Verdana" w:hAnsi="Verdana"/>
          <w:b/>
          <w:sz w:val="20"/>
          <w:szCs w:val="20"/>
        </w:rPr>
        <w:t>omiędzy</w:t>
      </w:r>
    </w:p>
    <w:p w14:paraId="6496D5DE" w14:textId="77777777" w:rsidR="005C4EB1" w:rsidRDefault="005444F9" w:rsidP="005C4EB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Skarbem Państwa </w:t>
      </w:r>
      <w:r w:rsidR="005D378E" w:rsidRPr="002E0B2D">
        <w:rPr>
          <w:rFonts w:ascii="Verdana" w:hAnsi="Verdana"/>
          <w:sz w:val="20"/>
          <w:szCs w:val="20"/>
        </w:rPr>
        <w:t>–</w:t>
      </w:r>
      <w:r w:rsidRPr="002E0B2D">
        <w:rPr>
          <w:rFonts w:ascii="Verdana" w:hAnsi="Verdana"/>
          <w:sz w:val="20"/>
          <w:szCs w:val="20"/>
        </w:rPr>
        <w:t xml:space="preserve"> Generalnym Dyrektorem</w:t>
      </w:r>
      <w:r w:rsidR="001167C4" w:rsidRPr="002E0B2D">
        <w:rPr>
          <w:rFonts w:ascii="Verdana" w:hAnsi="Verdana"/>
          <w:sz w:val="20"/>
          <w:szCs w:val="20"/>
        </w:rPr>
        <w:t xml:space="preserve"> Dróg Krajowych i Autostrad,</w:t>
      </w:r>
      <w:r w:rsidR="005D378E" w:rsidRPr="002E0B2D">
        <w:rPr>
          <w:rFonts w:ascii="Verdana" w:hAnsi="Verdana"/>
          <w:b/>
          <w:sz w:val="20"/>
          <w:szCs w:val="20"/>
        </w:rPr>
        <w:t xml:space="preserve"> </w:t>
      </w:r>
      <w:r w:rsidRPr="002E0B2D">
        <w:rPr>
          <w:rFonts w:ascii="Verdana" w:hAnsi="Verdana"/>
          <w:sz w:val="20"/>
          <w:szCs w:val="20"/>
        </w:rPr>
        <w:t>reprezentowanym</w:t>
      </w:r>
      <w:r w:rsidR="001167C4" w:rsidRPr="002E0B2D">
        <w:rPr>
          <w:rFonts w:ascii="Verdana" w:hAnsi="Verdana"/>
          <w:sz w:val="20"/>
          <w:szCs w:val="20"/>
        </w:rPr>
        <w:t xml:space="preserve"> przez</w:t>
      </w:r>
      <w:r w:rsidR="005C4EB1">
        <w:rPr>
          <w:rFonts w:ascii="Verdana" w:hAnsi="Verdana"/>
          <w:sz w:val="20"/>
          <w:szCs w:val="20"/>
        </w:rPr>
        <w:t xml:space="preserve"> pełnomocników</w:t>
      </w:r>
      <w:r w:rsidR="001167C4" w:rsidRPr="002E0B2D">
        <w:rPr>
          <w:rFonts w:ascii="Verdana" w:hAnsi="Verdana"/>
          <w:sz w:val="20"/>
          <w:szCs w:val="20"/>
        </w:rPr>
        <w:t xml:space="preserve">: </w:t>
      </w:r>
    </w:p>
    <w:p w14:paraId="0997803E" w14:textId="77777777" w:rsidR="005C4EB1" w:rsidRPr="005C4EB1" w:rsidRDefault="005C4EB1" w:rsidP="005C4EB1">
      <w:pPr>
        <w:numPr>
          <w:ilvl w:val="0"/>
          <w:numId w:val="26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</w:t>
      </w:r>
      <w:r w:rsidRPr="005C4EB1">
        <w:rPr>
          <w:rFonts w:ascii="Verdana" w:eastAsia="Calibri" w:hAnsi="Verdana"/>
          <w:b/>
          <w:sz w:val="20"/>
          <w:szCs w:val="20"/>
        </w:rPr>
        <w:t>………………………………………………………………………………………</w:t>
      </w:r>
      <w:r>
        <w:rPr>
          <w:rFonts w:ascii="Verdana" w:eastAsia="Calibri" w:hAnsi="Verdana"/>
          <w:b/>
          <w:sz w:val="20"/>
          <w:szCs w:val="20"/>
        </w:rPr>
        <w:t xml:space="preserve">…………. </w:t>
      </w:r>
    </w:p>
    <w:p w14:paraId="141F6ECB" w14:textId="77777777" w:rsidR="008A411D" w:rsidRDefault="005C4EB1" w:rsidP="008A411D">
      <w:pPr>
        <w:numPr>
          <w:ilvl w:val="0"/>
          <w:numId w:val="26"/>
        </w:numPr>
        <w:spacing w:line="360" w:lineRule="auto"/>
        <w:ind w:left="142" w:firstLine="142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……………………………………………………………………………………………………….</w:t>
      </w:r>
    </w:p>
    <w:p w14:paraId="14EA11EE" w14:textId="77777777" w:rsidR="001167C4" w:rsidRPr="005C4EB1" w:rsidRDefault="005C4EB1" w:rsidP="008A411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5C4EB1">
        <w:rPr>
          <w:rFonts w:ascii="Verdana" w:hAnsi="Verdana"/>
          <w:sz w:val="20"/>
          <w:szCs w:val="20"/>
        </w:rPr>
        <w:t>Oddziału</w:t>
      </w:r>
      <w:r>
        <w:rPr>
          <w:rFonts w:ascii="Verdana" w:hAnsi="Verdana"/>
          <w:b/>
          <w:sz w:val="20"/>
          <w:szCs w:val="20"/>
        </w:rPr>
        <w:t xml:space="preserve"> </w:t>
      </w:r>
      <w:r w:rsidRPr="005C4EB1">
        <w:rPr>
          <w:rFonts w:ascii="Verdana" w:hAnsi="Verdana"/>
          <w:sz w:val="20"/>
          <w:szCs w:val="20"/>
        </w:rPr>
        <w:t>G</w:t>
      </w:r>
      <w:r>
        <w:rPr>
          <w:rFonts w:ascii="Verdana" w:hAnsi="Verdana"/>
          <w:sz w:val="20"/>
          <w:szCs w:val="20"/>
        </w:rPr>
        <w:t>e</w:t>
      </w:r>
      <w:r w:rsidRPr="005C4EB1">
        <w:rPr>
          <w:rFonts w:ascii="Verdana" w:hAnsi="Verdana"/>
          <w:sz w:val="20"/>
          <w:szCs w:val="20"/>
        </w:rPr>
        <w:t>neraln</w:t>
      </w:r>
      <w:r w:rsidR="006A76A3" w:rsidRPr="005C4EB1">
        <w:rPr>
          <w:rFonts w:ascii="Verdana" w:hAnsi="Verdana"/>
          <w:sz w:val="20"/>
          <w:szCs w:val="20"/>
        </w:rPr>
        <w:t xml:space="preserve">ej Dyrekcji Dróg Krajowych i Autostrad w Warszawie, ul. Mińska 25, 03-808 Warszawa, </w:t>
      </w:r>
      <w:r w:rsidR="00497CEB" w:rsidRPr="005C4EB1">
        <w:rPr>
          <w:rFonts w:ascii="Verdana" w:hAnsi="Verdana"/>
          <w:sz w:val="20"/>
          <w:szCs w:val="20"/>
        </w:rPr>
        <w:t>REGON: 017511575-00108, NIP: 113-20-97-244, zwanym</w:t>
      </w:r>
      <w:r w:rsidR="002E0B2D" w:rsidRPr="005C4EB1">
        <w:rPr>
          <w:rFonts w:ascii="Verdana" w:hAnsi="Verdana"/>
          <w:sz w:val="20"/>
          <w:szCs w:val="20"/>
        </w:rPr>
        <w:t xml:space="preserve"> dalej </w:t>
      </w:r>
      <w:r w:rsidR="001167C4" w:rsidRPr="005C4EB1">
        <w:rPr>
          <w:rFonts w:ascii="Verdana" w:hAnsi="Verdana"/>
          <w:sz w:val="20"/>
          <w:szCs w:val="20"/>
        </w:rPr>
        <w:t>„</w:t>
      </w:r>
      <w:r w:rsidR="001167C4" w:rsidRPr="005C4EB1">
        <w:rPr>
          <w:rFonts w:ascii="Verdana" w:hAnsi="Verdana"/>
          <w:b/>
          <w:sz w:val="20"/>
          <w:szCs w:val="20"/>
        </w:rPr>
        <w:t>Zamawiającym</w:t>
      </w:r>
      <w:r w:rsidR="001167C4" w:rsidRPr="005C4EB1">
        <w:rPr>
          <w:rFonts w:ascii="Verdana" w:hAnsi="Verdana"/>
          <w:sz w:val="20"/>
          <w:szCs w:val="20"/>
        </w:rPr>
        <w:t xml:space="preserve">”, </w:t>
      </w:r>
    </w:p>
    <w:p w14:paraId="72BE8311" w14:textId="77777777" w:rsidR="001167C4" w:rsidRPr="002E0B2D" w:rsidRDefault="00C90C19" w:rsidP="00AF55BD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a</w:t>
      </w:r>
    </w:p>
    <w:p w14:paraId="11B71871" w14:textId="77777777" w:rsidR="00C77913" w:rsidRDefault="00BA4D55" w:rsidP="00C77913">
      <w:pPr>
        <w:pStyle w:val="Teksttreci"/>
        <w:shd w:val="clear" w:color="auto" w:fill="auto"/>
        <w:spacing w:before="0" w:after="0" w:line="360" w:lineRule="auto"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83164DE" w14:textId="77777777" w:rsidR="001167C4" w:rsidRPr="002E0B2D" w:rsidRDefault="00C90C19" w:rsidP="00AF55BD">
      <w:pPr>
        <w:pStyle w:val="Teksttreci"/>
        <w:shd w:val="clear" w:color="auto" w:fill="auto"/>
        <w:spacing w:before="0" w:after="0" w:line="360" w:lineRule="auto"/>
        <w:ind w:firstLine="0"/>
        <w:rPr>
          <w:b/>
          <w:sz w:val="20"/>
          <w:szCs w:val="20"/>
        </w:rPr>
      </w:pPr>
      <w:r>
        <w:rPr>
          <w:sz w:val="20"/>
          <w:szCs w:val="20"/>
        </w:rPr>
        <w:t>z</w:t>
      </w:r>
      <w:r w:rsidR="00497CEB">
        <w:rPr>
          <w:sz w:val="20"/>
          <w:szCs w:val="20"/>
        </w:rPr>
        <w:t>wanym</w:t>
      </w:r>
      <w:r w:rsidR="006A76A3" w:rsidRPr="002E0B2D">
        <w:rPr>
          <w:sz w:val="20"/>
          <w:szCs w:val="20"/>
        </w:rPr>
        <w:t xml:space="preserve"> dalej </w:t>
      </w:r>
      <w:r w:rsidR="001167C4" w:rsidRPr="002E0B2D">
        <w:rPr>
          <w:b/>
          <w:sz w:val="20"/>
          <w:szCs w:val="20"/>
        </w:rPr>
        <w:t>„</w:t>
      </w:r>
      <w:r w:rsidR="005444F9" w:rsidRPr="002E0B2D">
        <w:rPr>
          <w:b/>
          <w:sz w:val="20"/>
          <w:szCs w:val="20"/>
        </w:rPr>
        <w:t>Wykonawcą</w:t>
      </w:r>
      <w:r w:rsidR="001167C4" w:rsidRPr="002E0B2D">
        <w:rPr>
          <w:b/>
          <w:sz w:val="20"/>
          <w:szCs w:val="20"/>
        </w:rPr>
        <w:t>”</w:t>
      </w:r>
    </w:p>
    <w:p w14:paraId="59F76CDE" w14:textId="77777777" w:rsidR="001167C4" w:rsidRPr="002E0B2D" w:rsidRDefault="00C90C19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497CEB" w:rsidRPr="002E0B2D">
        <w:rPr>
          <w:rFonts w:ascii="Verdana" w:hAnsi="Verdana"/>
          <w:sz w:val="20"/>
          <w:szCs w:val="20"/>
        </w:rPr>
        <w:t>aś</w:t>
      </w:r>
      <w:r w:rsidR="00C371C1" w:rsidRPr="002E0B2D">
        <w:rPr>
          <w:rFonts w:ascii="Verdana" w:hAnsi="Verdana"/>
          <w:sz w:val="20"/>
          <w:szCs w:val="20"/>
        </w:rPr>
        <w:t xml:space="preserve"> wspólnie zwani dalej „</w:t>
      </w:r>
      <w:r w:rsidR="00C371C1" w:rsidRPr="002E0B2D">
        <w:rPr>
          <w:rFonts w:ascii="Verdana" w:hAnsi="Verdana"/>
          <w:b/>
          <w:sz w:val="20"/>
          <w:szCs w:val="20"/>
        </w:rPr>
        <w:t>Stronami</w:t>
      </w:r>
      <w:r w:rsidR="00C371C1" w:rsidRPr="002E0B2D">
        <w:rPr>
          <w:rFonts w:ascii="Verdana" w:hAnsi="Verdana"/>
          <w:sz w:val="20"/>
          <w:szCs w:val="20"/>
        </w:rPr>
        <w:t>”</w:t>
      </w:r>
    </w:p>
    <w:p w14:paraId="041860C9" w14:textId="77777777" w:rsidR="00C371C1" w:rsidRPr="002E0B2D" w:rsidRDefault="00497CEB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O</w:t>
      </w:r>
      <w:r w:rsidR="00C371C1" w:rsidRPr="002E0B2D">
        <w:rPr>
          <w:rFonts w:ascii="Verdana" w:hAnsi="Verdana"/>
          <w:sz w:val="20"/>
          <w:szCs w:val="20"/>
        </w:rPr>
        <w:t xml:space="preserve"> treści:</w:t>
      </w:r>
    </w:p>
    <w:p w14:paraId="3645B438" w14:textId="77777777" w:rsidR="001167C4" w:rsidRDefault="005444F9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1167C4" w:rsidRPr="002E0B2D">
        <w:rPr>
          <w:rFonts w:ascii="Verdana" w:hAnsi="Verdana"/>
          <w:b/>
          <w:sz w:val="20"/>
          <w:szCs w:val="20"/>
        </w:rPr>
        <w:t>1</w:t>
      </w:r>
    </w:p>
    <w:p w14:paraId="2B1FA0D6" w14:textId="77777777" w:rsidR="002E0B2D" w:rsidRPr="002E0B2D" w:rsidRDefault="002E0B2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Przedmiot Umowy</w:t>
      </w:r>
    </w:p>
    <w:p w14:paraId="7769F912" w14:textId="08724741" w:rsidR="00830876" w:rsidRPr="00F4296E" w:rsidRDefault="00830876">
      <w:pPr>
        <w:numPr>
          <w:ilvl w:val="0"/>
          <w:numId w:val="31"/>
        </w:num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 w:rsidRPr="00F4296E">
        <w:rPr>
          <w:rFonts w:ascii="Verdana" w:hAnsi="Verdana"/>
          <w:sz w:val="20"/>
          <w:szCs w:val="20"/>
        </w:rPr>
        <w:t>Zamawiający powierza, a Wykonawca</w:t>
      </w:r>
      <w:r w:rsidR="002E377E" w:rsidRPr="00F4296E">
        <w:rPr>
          <w:rFonts w:ascii="Verdana" w:hAnsi="Verdana"/>
          <w:sz w:val="20"/>
          <w:szCs w:val="20"/>
        </w:rPr>
        <w:t xml:space="preserve"> </w:t>
      </w:r>
      <w:r w:rsidR="00126778" w:rsidRPr="00F4296E">
        <w:rPr>
          <w:rFonts w:ascii="Verdana" w:hAnsi="Verdana"/>
          <w:sz w:val="20"/>
          <w:szCs w:val="20"/>
        </w:rPr>
        <w:t xml:space="preserve">przyjmuje do </w:t>
      </w:r>
      <w:r w:rsidR="002E377E" w:rsidRPr="00F4296E">
        <w:rPr>
          <w:rFonts w:ascii="Verdana" w:hAnsi="Verdana"/>
          <w:sz w:val="20"/>
          <w:szCs w:val="20"/>
        </w:rPr>
        <w:t>wykona</w:t>
      </w:r>
      <w:r w:rsidR="00126778" w:rsidRPr="00F4296E">
        <w:rPr>
          <w:rFonts w:ascii="Verdana" w:hAnsi="Verdana"/>
          <w:sz w:val="20"/>
          <w:szCs w:val="20"/>
        </w:rPr>
        <w:t>nia</w:t>
      </w:r>
      <w:r w:rsidR="002E377E" w:rsidRPr="00F4296E">
        <w:rPr>
          <w:rFonts w:ascii="Verdana" w:hAnsi="Verdana"/>
          <w:sz w:val="20"/>
          <w:szCs w:val="20"/>
        </w:rPr>
        <w:t xml:space="preserve"> </w:t>
      </w:r>
      <w:r w:rsidR="001F3340" w:rsidRPr="001F3340">
        <w:rPr>
          <w:rFonts w:ascii="Verdana" w:hAnsi="Verdana"/>
          <w:sz w:val="20"/>
          <w:szCs w:val="20"/>
        </w:rPr>
        <w:t>Remont budynku administracyjnego w Rejonie Radom, Wsola ul. Spacerowa 10</w:t>
      </w:r>
      <w:r w:rsidR="00F4296E">
        <w:rPr>
          <w:rFonts w:ascii="Verdana" w:hAnsi="Verdana"/>
          <w:sz w:val="20"/>
          <w:szCs w:val="20"/>
        </w:rPr>
        <w:t xml:space="preserve">. </w:t>
      </w:r>
      <w:r w:rsidRPr="00F4296E">
        <w:rPr>
          <w:rFonts w:ascii="Verdana" w:hAnsi="Verdana"/>
          <w:sz w:val="20"/>
          <w:szCs w:val="20"/>
        </w:rPr>
        <w:t>Wykonawca zobowiązuje się do wykonania przedmiotu Umowy zgodnie z</w:t>
      </w:r>
      <w:r w:rsidR="00126778" w:rsidRPr="00F4296E">
        <w:rPr>
          <w:rFonts w:ascii="Verdana" w:hAnsi="Verdana"/>
          <w:sz w:val="20"/>
          <w:szCs w:val="20"/>
        </w:rPr>
        <w:t xml:space="preserve"> </w:t>
      </w:r>
      <w:r w:rsidRPr="00F4296E">
        <w:rPr>
          <w:rFonts w:ascii="Verdana" w:hAnsi="Verdana"/>
          <w:bCs/>
          <w:sz w:val="20"/>
          <w:szCs w:val="20"/>
        </w:rPr>
        <w:t>zakresem</w:t>
      </w:r>
      <w:r w:rsidR="00D52675">
        <w:rPr>
          <w:rFonts w:ascii="Verdana" w:hAnsi="Verdana"/>
          <w:bCs/>
          <w:sz w:val="20"/>
          <w:szCs w:val="20"/>
        </w:rPr>
        <w:t xml:space="preserve"> </w:t>
      </w:r>
      <w:r w:rsidRPr="00F4296E">
        <w:rPr>
          <w:rFonts w:ascii="Verdana" w:hAnsi="Verdana"/>
          <w:bCs/>
          <w:sz w:val="20"/>
          <w:szCs w:val="20"/>
        </w:rPr>
        <w:t>i sposobem wykonania robót określonym przez:</w:t>
      </w:r>
      <w:r w:rsidRPr="00F4296E">
        <w:rPr>
          <w:rFonts w:ascii="Verdana" w:hAnsi="Verdana"/>
          <w:b/>
          <w:sz w:val="20"/>
          <w:szCs w:val="20"/>
        </w:rPr>
        <w:t xml:space="preserve"> </w:t>
      </w:r>
    </w:p>
    <w:p w14:paraId="378524BF" w14:textId="77777777" w:rsidR="00830876" w:rsidRPr="002E0B2D" w:rsidRDefault="002E0B2D" w:rsidP="00126778">
      <w:pPr>
        <w:numPr>
          <w:ilvl w:val="1"/>
          <w:numId w:val="22"/>
        </w:numPr>
        <w:tabs>
          <w:tab w:val="clear" w:pos="680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Opis Przedmiotu Zamówienia (dalej OPZ</w:t>
      </w:r>
      <w:r w:rsidR="00830876" w:rsidRPr="002E0B2D">
        <w:rPr>
          <w:rFonts w:ascii="Verdana" w:hAnsi="Verdana"/>
          <w:bCs/>
          <w:sz w:val="20"/>
          <w:szCs w:val="20"/>
        </w:rPr>
        <w:t>)</w:t>
      </w:r>
      <w:r>
        <w:rPr>
          <w:rFonts w:ascii="Verdana" w:hAnsi="Verdana"/>
          <w:bCs/>
          <w:sz w:val="20"/>
          <w:szCs w:val="20"/>
        </w:rPr>
        <w:t>,</w:t>
      </w:r>
      <w:r w:rsidR="00830876" w:rsidRPr="002E0B2D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stanowiący</w:t>
      </w:r>
      <w:r w:rsidR="00830876" w:rsidRPr="002E0B2D">
        <w:rPr>
          <w:rFonts w:ascii="Verdana" w:hAnsi="Verdana"/>
          <w:bCs/>
          <w:sz w:val="20"/>
          <w:szCs w:val="20"/>
        </w:rPr>
        <w:t xml:space="preserve"> załącznik nr 1 do Umowy;</w:t>
      </w:r>
    </w:p>
    <w:p w14:paraId="09DF7AF2" w14:textId="77777777" w:rsidR="00830876" w:rsidRDefault="00830876" w:rsidP="00126778">
      <w:pPr>
        <w:numPr>
          <w:ilvl w:val="1"/>
          <w:numId w:val="22"/>
        </w:numPr>
        <w:tabs>
          <w:tab w:val="clear" w:pos="680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bCs/>
          <w:sz w:val="20"/>
          <w:szCs w:val="20"/>
        </w:rPr>
      </w:pPr>
      <w:r w:rsidRPr="002E0B2D">
        <w:rPr>
          <w:rFonts w:ascii="Verdana" w:hAnsi="Verdana"/>
          <w:bCs/>
          <w:sz w:val="20"/>
          <w:szCs w:val="20"/>
        </w:rPr>
        <w:t>Ofertę Wykonawcy wraz z załącznikami, stanowiąca załącznik nr 2 do Umowy</w:t>
      </w:r>
      <w:r w:rsidR="00AF55BD">
        <w:rPr>
          <w:rFonts w:ascii="Verdana" w:hAnsi="Verdana"/>
          <w:bCs/>
          <w:sz w:val="20"/>
          <w:szCs w:val="20"/>
        </w:rPr>
        <w:t>;</w:t>
      </w:r>
    </w:p>
    <w:p w14:paraId="06C75418" w14:textId="5CAD0E9F" w:rsidR="00830876" w:rsidRPr="002E0B2D" w:rsidRDefault="00830876" w:rsidP="008A411D">
      <w:pPr>
        <w:pStyle w:val="Tekstpodstawowy3"/>
        <w:numPr>
          <w:ilvl w:val="0"/>
          <w:numId w:val="31"/>
        </w:numPr>
        <w:suppressAutoHyphens w:val="0"/>
        <w:spacing w:after="0" w:line="360" w:lineRule="auto"/>
        <w:ind w:left="284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  <w:lang w:eastAsia="en-US"/>
        </w:rPr>
        <w:t xml:space="preserve">Do celów interpretacji dokumenty tworzące Umowę mają pierwszeństwo zgodnie </w:t>
      </w:r>
      <w:r w:rsidRPr="002E0B2D">
        <w:rPr>
          <w:rFonts w:ascii="Verdana" w:hAnsi="Verdana"/>
          <w:sz w:val="20"/>
          <w:szCs w:val="20"/>
          <w:lang w:eastAsia="en-US"/>
        </w:rPr>
        <w:br/>
        <w:t>z kolejnością określoną w ust</w:t>
      </w:r>
      <w:r w:rsidRPr="001C4E58">
        <w:rPr>
          <w:rFonts w:ascii="Verdana" w:hAnsi="Verdana"/>
          <w:sz w:val="20"/>
          <w:szCs w:val="20"/>
          <w:lang w:eastAsia="en-US"/>
        </w:rPr>
        <w:t xml:space="preserve">. </w:t>
      </w:r>
      <w:r w:rsidR="004C5C6B" w:rsidRPr="001C4E58">
        <w:rPr>
          <w:rFonts w:ascii="Verdana" w:hAnsi="Verdana"/>
          <w:sz w:val="20"/>
          <w:szCs w:val="20"/>
          <w:lang w:eastAsia="en-US"/>
        </w:rPr>
        <w:t>1</w:t>
      </w:r>
      <w:r w:rsidRPr="002E0B2D">
        <w:rPr>
          <w:rFonts w:ascii="Verdana" w:hAnsi="Verdana"/>
          <w:sz w:val="20"/>
          <w:szCs w:val="20"/>
          <w:lang w:eastAsia="en-US"/>
        </w:rPr>
        <w:t>.</w:t>
      </w:r>
    </w:p>
    <w:p w14:paraId="27F1DC42" w14:textId="77777777" w:rsidR="001167C4" w:rsidRDefault="001167C4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 2</w:t>
      </w:r>
    </w:p>
    <w:p w14:paraId="049BAB05" w14:textId="77777777" w:rsidR="002E0B2D" w:rsidRPr="002E0B2D" w:rsidRDefault="002E0B2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Termin Umowy</w:t>
      </w:r>
    </w:p>
    <w:p w14:paraId="62FC8687" w14:textId="35A6340B" w:rsidR="001167C4" w:rsidRPr="002E0B2D" w:rsidRDefault="005444F9" w:rsidP="00AF55BD">
      <w:pPr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Wykonawca</w:t>
      </w:r>
      <w:r w:rsidR="001167C4" w:rsidRPr="002E0B2D">
        <w:rPr>
          <w:rFonts w:ascii="Verdana" w:hAnsi="Verdana"/>
          <w:sz w:val="20"/>
          <w:szCs w:val="20"/>
        </w:rPr>
        <w:t xml:space="preserve"> wykona </w:t>
      </w:r>
      <w:r w:rsidR="00830876" w:rsidRPr="002E0B2D">
        <w:rPr>
          <w:rFonts w:ascii="Verdana" w:hAnsi="Verdana"/>
          <w:sz w:val="20"/>
          <w:szCs w:val="20"/>
        </w:rPr>
        <w:t>przedmiot Umowy</w:t>
      </w:r>
      <w:r w:rsidRPr="002E0B2D">
        <w:rPr>
          <w:rFonts w:ascii="Verdana" w:hAnsi="Verdana"/>
          <w:sz w:val="20"/>
          <w:szCs w:val="20"/>
        </w:rPr>
        <w:t xml:space="preserve"> </w:t>
      </w:r>
      <w:r w:rsidR="001167C4" w:rsidRPr="002E0B2D">
        <w:rPr>
          <w:rFonts w:ascii="Verdana" w:hAnsi="Verdana"/>
          <w:sz w:val="20"/>
          <w:szCs w:val="20"/>
        </w:rPr>
        <w:t xml:space="preserve">w terminie </w:t>
      </w:r>
      <w:r w:rsidR="001C4E58">
        <w:rPr>
          <w:rFonts w:ascii="Verdana" w:hAnsi="Verdana"/>
          <w:sz w:val="20"/>
          <w:szCs w:val="20"/>
        </w:rPr>
        <w:t xml:space="preserve">110 </w:t>
      </w:r>
      <w:r w:rsidR="00177FDA">
        <w:rPr>
          <w:rFonts w:ascii="Verdana" w:hAnsi="Verdana"/>
          <w:sz w:val="20"/>
          <w:szCs w:val="20"/>
        </w:rPr>
        <w:t xml:space="preserve">dni od daty </w:t>
      </w:r>
      <w:r w:rsidR="00401839">
        <w:rPr>
          <w:rFonts w:ascii="Verdana" w:hAnsi="Verdana"/>
          <w:sz w:val="20"/>
          <w:szCs w:val="20"/>
        </w:rPr>
        <w:t>zawarcia</w:t>
      </w:r>
      <w:r w:rsidR="00177FDA">
        <w:rPr>
          <w:rFonts w:ascii="Verdana" w:hAnsi="Verdana"/>
          <w:sz w:val="20"/>
          <w:szCs w:val="20"/>
        </w:rPr>
        <w:t xml:space="preserve"> </w:t>
      </w:r>
      <w:r w:rsidR="00C90C19">
        <w:rPr>
          <w:rFonts w:ascii="Verdana" w:hAnsi="Verdana"/>
          <w:sz w:val="20"/>
          <w:szCs w:val="20"/>
        </w:rPr>
        <w:t>U</w:t>
      </w:r>
      <w:r w:rsidR="00177FDA">
        <w:rPr>
          <w:rFonts w:ascii="Verdana" w:hAnsi="Verdana"/>
          <w:sz w:val="20"/>
          <w:szCs w:val="20"/>
        </w:rPr>
        <w:t>mowy</w:t>
      </w:r>
      <w:r w:rsidR="0006756B" w:rsidRPr="002E0B2D">
        <w:rPr>
          <w:rFonts w:ascii="Verdana" w:hAnsi="Verdana"/>
          <w:sz w:val="20"/>
          <w:szCs w:val="20"/>
        </w:rPr>
        <w:t>.</w:t>
      </w:r>
    </w:p>
    <w:p w14:paraId="0CC1CD3A" w14:textId="77777777" w:rsidR="00177FDA" w:rsidRDefault="00177FDA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01EAD7EE" w14:textId="77777777" w:rsidR="00A33FBC" w:rsidRDefault="001167C4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 3</w:t>
      </w:r>
    </w:p>
    <w:p w14:paraId="296A7F3B" w14:textId="77777777" w:rsidR="002E0B2D" w:rsidRPr="002E0B2D" w:rsidRDefault="002E0B2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Wynagrodzenie</w:t>
      </w:r>
    </w:p>
    <w:p w14:paraId="759FD5FF" w14:textId="2C3DAE02" w:rsidR="001167C4" w:rsidRPr="002E0B2D" w:rsidRDefault="005444F9" w:rsidP="00C514FC">
      <w:pPr>
        <w:pStyle w:val="Tekstpodstawowywcity3"/>
        <w:numPr>
          <w:ilvl w:val="0"/>
          <w:numId w:val="2"/>
        </w:numPr>
        <w:spacing w:line="360" w:lineRule="auto"/>
        <w:rPr>
          <w:rFonts w:ascii="Verdana" w:hAnsi="Verdana" w:cs="Arial"/>
          <w:sz w:val="20"/>
        </w:rPr>
      </w:pPr>
      <w:r w:rsidRPr="002E0B2D">
        <w:rPr>
          <w:rFonts w:ascii="Verdana" w:hAnsi="Verdana" w:cs="Arial"/>
          <w:sz w:val="20"/>
        </w:rPr>
        <w:t>Wykonawca</w:t>
      </w:r>
      <w:r w:rsidR="001167C4" w:rsidRPr="002E0B2D">
        <w:rPr>
          <w:rFonts w:ascii="Verdana" w:hAnsi="Verdana" w:cs="Arial"/>
          <w:sz w:val="20"/>
        </w:rPr>
        <w:t xml:space="preserve"> za zrealizowanie całości </w:t>
      </w:r>
      <w:r w:rsidR="00830876" w:rsidRPr="002E0B2D">
        <w:rPr>
          <w:rFonts w:ascii="Verdana" w:hAnsi="Verdana"/>
          <w:sz w:val="20"/>
        </w:rPr>
        <w:t>przedmiotu Umowy</w:t>
      </w:r>
      <w:r w:rsidR="001167C4" w:rsidRPr="002E0B2D">
        <w:rPr>
          <w:rFonts w:ascii="Verdana" w:hAnsi="Verdana" w:cs="Arial"/>
          <w:sz w:val="20"/>
        </w:rPr>
        <w:t xml:space="preserve"> </w:t>
      </w:r>
      <w:r w:rsidR="00A33FBC" w:rsidRPr="002E0B2D">
        <w:rPr>
          <w:rFonts w:ascii="Verdana" w:hAnsi="Verdana" w:cs="Arial"/>
          <w:sz w:val="20"/>
        </w:rPr>
        <w:t xml:space="preserve">otrzyma wynagrodzenie </w:t>
      </w:r>
      <w:r w:rsidR="00C90C19">
        <w:rPr>
          <w:rFonts w:ascii="Verdana" w:hAnsi="Verdana" w:cs="Arial"/>
          <w:sz w:val="20"/>
        </w:rPr>
        <w:t xml:space="preserve">                </w:t>
      </w:r>
      <w:r w:rsidR="0006756B" w:rsidRPr="002E0B2D">
        <w:rPr>
          <w:rFonts w:ascii="Verdana" w:hAnsi="Verdana"/>
          <w:sz w:val="20"/>
        </w:rPr>
        <w:t>w wysokości</w:t>
      </w:r>
      <w:r w:rsidR="00166711" w:rsidRPr="002E0B2D">
        <w:rPr>
          <w:rFonts w:ascii="Verdana" w:hAnsi="Verdana"/>
          <w:sz w:val="20"/>
        </w:rPr>
        <w:t xml:space="preserve"> </w:t>
      </w:r>
      <w:r w:rsidR="00BA4D55">
        <w:rPr>
          <w:rFonts w:ascii="Verdana" w:hAnsi="Verdana"/>
          <w:sz w:val="20"/>
        </w:rPr>
        <w:t>………………….</w:t>
      </w:r>
      <w:r w:rsidR="0006756B" w:rsidRPr="002E0B2D">
        <w:rPr>
          <w:rFonts w:ascii="Verdana" w:hAnsi="Verdana"/>
          <w:sz w:val="20"/>
        </w:rPr>
        <w:t xml:space="preserve"> </w:t>
      </w:r>
      <w:r w:rsidR="00C90C19">
        <w:rPr>
          <w:rFonts w:ascii="Verdana" w:hAnsi="Verdana"/>
          <w:sz w:val="20"/>
        </w:rPr>
        <w:t>z</w:t>
      </w:r>
      <w:r w:rsidR="00497CEB" w:rsidRPr="002E0B2D">
        <w:rPr>
          <w:rFonts w:ascii="Verdana" w:hAnsi="Verdana"/>
          <w:sz w:val="20"/>
        </w:rPr>
        <w:t>ł</w:t>
      </w:r>
      <w:r w:rsidR="00166711" w:rsidRPr="002E0B2D">
        <w:rPr>
          <w:rFonts w:ascii="Verdana" w:hAnsi="Verdana"/>
          <w:sz w:val="20"/>
        </w:rPr>
        <w:t xml:space="preserve"> brutto (słownie</w:t>
      </w:r>
      <w:r w:rsidR="0006756B" w:rsidRPr="002E0B2D">
        <w:rPr>
          <w:rFonts w:ascii="Verdana" w:hAnsi="Verdana"/>
          <w:sz w:val="20"/>
        </w:rPr>
        <w:t xml:space="preserve"> złotych</w:t>
      </w:r>
      <w:r w:rsidR="00166711" w:rsidRPr="002E0B2D">
        <w:rPr>
          <w:rFonts w:ascii="Verdana" w:hAnsi="Verdana"/>
          <w:sz w:val="20"/>
        </w:rPr>
        <w:t>:</w:t>
      </w:r>
      <w:r w:rsidR="0006756B" w:rsidRPr="002E0B2D">
        <w:rPr>
          <w:rFonts w:ascii="Verdana" w:hAnsi="Verdana"/>
          <w:sz w:val="20"/>
        </w:rPr>
        <w:t xml:space="preserve"> </w:t>
      </w:r>
      <w:r w:rsidR="006D1DE1">
        <w:rPr>
          <w:rFonts w:ascii="Verdana" w:hAnsi="Verdana"/>
          <w:sz w:val="20"/>
        </w:rPr>
        <w:t>…………………………………</w:t>
      </w:r>
      <w:proofErr w:type="gramStart"/>
      <w:r w:rsidR="006D1DE1">
        <w:rPr>
          <w:rFonts w:ascii="Verdana" w:hAnsi="Verdana"/>
          <w:sz w:val="20"/>
        </w:rPr>
        <w:t>…….</w:t>
      </w:r>
      <w:proofErr w:type="gramEnd"/>
      <w:r w:rsidR="001B2AC0">
        <w:rPr>
          <w:rFonts w:ascii="Verdana" w:hAnsi="Verdana"/>
          <w:sz w:val="20"/>
        </w:rPr>
        <w:t>zł 00/100</w:t>
      </w:r>
      <w:r w:rsidR="00166711" w:rsidRPr="002E0B2D">
        <w:rPr>
          <w:rFonts w:ascii="Verdana" w:hAnsi="Verdana"/>
          <w:sz w:val="20"/>
        </w:rPr>
        <w:t>)</w:t>
      </w:r>
      <w:r w:rsidR="0006756B" w:rsidRPr="002E0B2D">
        <w:rPr>
          <w:rFonts w:ascii="Verdana" w:hAnsi="Verdana"/>
          <w:sz w:val="20"/>
        </w:rPr>
        <w:t xml:space="preserve">, </w:t>
      </w:r>
      <w:r w:rsidR="0006756B" w:rsidRPr="002E0B2D">
        <w:rPr>
          <w:rFonts w:ascii="Verdana" w:hAnsi="Verdana" w:cs="TTE1771BD8t00"/>
          <w:sz w:val="20"/>
        </w:rPr>
        <w:t xml:space="preserve">tj.: </w:t>
      </w:r>
      <w:r w:rsidR="00BA4D55">
        <w:rPr>
          <w:rFonts w:ascii="Verdana" w:hAnsi="Verdana" w:cs="TTE1771BD8t00"/>
          <w:sz w:val="20"/>
        </w:rPr>
        <w:t>………………</w:t>
      </w:r>
      <w:r w:rsidR="0006756B" w:rsidRPr="002E0B2D">
        <w:rPr>
          <w:rFonts w:ascii="Verdana" w:hAnsi="Verdana" w:cs="TTE1771BD8t00"/>
          <w:sz w:val="20"/>
        </w:rPr>
        <w:t xml:space="preserve"> zł netto, oraz </w:t>
      </w:r>
      <w:r w:rsidR="00BA4D55">
        <w:rPr>
          <w:rFonts w:ascii="Verdana" w:hAnsi="Verdana" w:cs="TTE1771BD8t00"/>
          <w:sz w:val="20"/>
        </w:rPr>
        <w:t>……</w:t>
      </w:r>
      <w:proofErr w:type="gramStart"/>
      <w:r w:rsidR="00BA4D55">
        <w:rPr>
          <w:rFonts w:ascii="Verdana" w:hAnsi="Verdana" w:cs="TTE1771BD8t00"/>
          <w:sz w:val="20"/>
        </w:rPr>
        <w:t>…….</w:t>
      </w:r>
      <w:proofErr w:type="gramEnd"/>
      <w:r w:rsidR="00BA4D55">
        <w:rPr>
          <w:rFonts w:ascii="Verdana" w:hAnsi="Verdana" w:cs="TTE1771BD8t00"/>
          <w:sz w:val="20"/>
        </w:rPr>
        <w:t>.</w:t>
      </w:r>
      <w:r w:rsidR="0006756B" w:rsidRPr="002E0B2D">
        <w:rPr>
          <w:rFonts w:ascii="Verdana" w:hAnsi="Verdana" w:cs="TTE1771BD8t00"/>
          <w:sz w:val="20"/>
        </w:rPr>
        <w:t xml:space="preserve"> </w:t>
      </w:r>
      <w:r w:rsidR="00C90C19">
        <w:rPr>
          <w:rFonts w:ascii="Verdana" w:hAnsi="Verdana" w:cs="TTE1771BD8t00"/>
          <w:sz w:val="20"/>
        </w:rPr>
        <w:t>z</w:t>
      </w:r>
      <w:r w:rsidR="00497CEB" w:rsidRPr="002E0B2D">
        <w:rPr>
          <w:rFonts w:ascii="Verdana" w:hAnsi="Verdana" w:cs="TTE1771BD8t00"/>
          <w:sz w:val="20"/>
        </w:rPr>
        <w:t>ł</w:t>
      </w:r>
      <w:r w:rsidR="0006756B" w:rsidRPr="002E0B2D">
        <w:rPr>
          <w:rFonts w:ascii="Verdana" w:hAnsi="Verdana" w:cs="TTE1771BD8t00"/>
          <w:sz w:val="20"/>
        </w:rPr>
        <w:t xml:space="preserve"> tytułem podatku VAT</w:t>
      </w:r>
      <w:r w:rsidR="00166711" w:rsidRPr="002E0B2D">
        <w:rPr>
          <w:rFonts w:ascii="Verdana" w:hAnsi="Verdana"/>
          <w:sz w:val="20"/>
        </w:rPr>
        <w:t>.</w:t>
      </w:r>
    </w:p>
    <w:p w14:paraId="0FE18722" w14:textId="77777777" w:rsidR="001167C4" w:rsidRPr="002E0B2D" w:rsidRDefault="001167C4" w:rsidP="00C514FC">
      <w:pPr>
        <w:pStyle w:val="Tekstpodstawowywcity3"/>
        <w:numPr>
          <w:ilvl w:val="0"/>
          <w:numId w:val="2"/>
        </w:numPr>
        <w:spacing w:line="360" w:lineRule="auto"/>
        <w:rPr>
          <w:rFonts w:ascii="Verdana" w:hAnsi="Verdana" w:cs="Arial"/>
          <w:sz w:val="20"/>
        </w:rPr>
      </w:pPr>
      <w:r w:rsidRPr="002E0B2D">
        <w:rPr>
          <w:rFonts w:ascii="Verdana" w:hAnsi="Verdana"/>
          <w:sz w:val="20"/>
        </w:rPr>
        <w:t xml:space="preserve">Wynagrodzenie płatne będzie </w:t>
      </w:r>
      <w:r w:rsidR="00011735" w:rsidRPr="002E0B2D">
        <w:rPr>
          <w:rFonts w:ascii="Verdana" w:hAnsi="Verdana"/>
          <w:sz w:val="20"/>
        </w:rPr>
        <w:t>po</w:t>
      </w:r>
      <w:r w:rsidRPr="002E0B2D">
        <w:rPr>
          <w:rFonts w:ascii="Verdana" w:hAnsi="Verdana"/>
          <w:sz w:val="20"/>
        </w:rPr>
        <w:t xml:space="preserve"> otrzymani</w:t>
      </w:r>
      <w:r w:rsidR="00126778">
        <w:rPr>
          <w:rFonts w:ascii="Verdana" w:hAnsi="Verdana"/>
          <w:sz w:val="20"/>
        </w:rPr>
        <w:t>u</w:t>
      </w:r>
      <w:r w:rsidRPr="002E0B2D">
        <w:rPr>
          <w:rFonts w:ascii="Verdana" w:hAnsi="Verdana"/>
          <w:sz w:val="20"/>
        </w:rPr>
        <w:t xml:space="preserve"> przez Zamawiającego </w:t>
      </w:r>
      <w:r w:rsidR="00CF1D73" w:rsidRPr="002E0B2D">
        <w:rPr>
          <w:rFonts w:ascii="Verdana" w:hAnsi="Verdana"/>
          <w:sz w:val="20"/>
        </w:rPr>
        <w:t>faktury VAT/</w:t>
      </w:r>
      <w:r w:rsidRPr="002E0B2D">
        <w:rPr>
          <w:rFonts w:ascii="Verdana" w:hAnsi="Verdana"/>
          <w:sz w:val="20"/>
        </w:rPr>
        <w:t xml:space="preserve">rachunku, po uprzednim </w:t>
      </w:r>
      <w:r w:rsidR="007B51B8" w:rsidRPr="002E0B2D">
        <w:rPr>
          <w:rFonts w:ascii="Verdana" w:hAnsi="Verdana"/>
          <w:sz w:val="20"/>
        </w:rPr>
        <w:t>odebrani</w:t>
      </w:r>
      <w:r w:rsidR="00126778">
        <w:rPr>
          <w:rFonts w:ascii="Verdana" w:hAnsi="Verdana"/>
          <w:sz w:val="20"/>
        </w:rPr>
        <w:t>u</w:t>
      </w:r>
      <w:r w:rsidR="007B51B8" w:rsidRPr="002E0B2D">
        <w:rPr>
          <w:rFonts w:ascii="Verdana" w:hAnsi="Verdana"/>
          <w:sz w:val="20"/>
        </w:rPr>
        <w:t xml:space="preserve"> </w:t>
      </w:r>
      <w:r w:rsidR="00830876" w:rsidRPr="002E0B2D">
        <w:rPr>
          <w:rFonts w:ascii="Verdana" w:hAnsi="Verdana"/>
          <w:sz w:val="20"/>
        </w:rPr>
        <w:t>przedmiotu Umowy</w:t>
      </w:r>
      <w:r w:rsidR="00ED6CCD" w:rsidRPr="002E0B2D">
        <w:rPr>
          <w:rFonts w:ascii="Verdana" w:hAnsi="Verdana"/>
          <w:sz w:val="20"/>
        </w:rPr>
        <w:t xml:space="preserve"> </w:t>
      </w:r>
      <w:r w:rsidR="005444F9" w:rsidRPr="002E0B2D">
        <w:rPr>
          <w:rFonts w:ascii="Verdana" w:hAnsi="Verdana"/>
          <w:sz w:val="20"/>
        </w:rPr>
        <w:t xml:space="preserve">przez Zamawiającego bez zastrzeżeń na podstawie protokołu odbioru, o którym mowa w § </w:t>
      </w:r>
      <w:r w:rsidR="006822FD" w:rsidRPr="002E0B2D">
        <w:rPr>
          <w:rFonts w:ascii="Verdana" w:hAnsi="Verdana"/>
          <w:sz w:val="20"/>
        </w:rPr>
        <w:t>6</w:t>
      </w:r>
      <w:r w:rsidR="00ED6CCD" w:rsidRPr="002E0B2D">
        <w:rPr>
          <w:rFonts w:ascii="Verdana" w:hAnsi="Verdana"/>
          <w:sz w:val="20"/>
        </w:rPr>
        <w:t xml:space="preserve"> </w:t>
      </w:r>
      <w:r w:rsidR="00CF1D73" w:rsidRPr="002E0B2D">
        <w:rPr>
          <w:rFonts w:ascii="Verdana" w:hAnsi="Verdana"/>
          <w:sz w:val="20"/>
        </w:rPr>
        <w:t>U</w:t>
      </w:r>
      <w:r w:rsidRPr="002E0B2D">
        <w:rPr>
          <w:rFonts w:ascii="Verdana" w:hAnsi="Verdana"/>
          <w:sz w:val="20"/>
        </w:rPr>
        <w:t>mowy.</w:t>
      </w:r>
    </w:p>
    <w:p w14:paraId="5A09E19E" w14:textId="77777777" w:rsidR="00C77913" w:rsidRPr="001F1B8D" w:rsidRDefault="001167C4" w:rsidP="00126778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2E0B2D">
        <w:rPr>
          <w:rFonts w:ascii="Verdana" w:hAnsi="Verdana"/>
          <w:sz w:val="20"/>
        </w:rPr>
        <w:lastRenderedPageBreak/>
        <w:t xml:space="preserve">Wynagrodzenie płatne będzie na rachunek </w:t>
      </w:r>
      <w:r w:rsidR="00126778">
        <w:rPr>
          <w:rFonts w:ascii="Verdana" w:hAnsi="Verdana"/>
          <w:sz w:val="20"/>
        </w:rPr>
        <w:t xml:space="preserve">bankowy </w:t>
      </w:r>
      <w:r w:rsidR="005444F9" w:rsidRPr="002E0B2D">
        <w:rPr>
          <w:rFonts w:ascii="Verdana" w:hAnsi="Verdana"/>
          <w:sz w:val="20"/>
        </w:rPr>
        <w:t>Wykonawcy</w:t>
      </w:r>
      <w:r w:rsidR="00126778">
        <w:rPr>
          <w:rFonts w:ascii="Verdana" w:hAnsi="Verdana"/>
          <w:sz w:val="20"/>
        </w:rPr>
        <w:t xml:space="preserve"> prowadzony pod numerem:</w:t>
      </w:r>
      <w:r w:rsidR="0006756B" w:rsidRPr="002E0B2D">
        <w:rPr>
          <w:rFonts w:ascii="Verdana" w:hAnsi="Verdana"/>
          <w:sz w:val="20"/>
        </w:rPr>
        <w:t xml:space="preserve"> </w:t>
      </w:r>
      <w:r w:rsidR="00BA4D55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</w:t>
      </w:r>
      <w:proofErr w:type="gramStart"/>
      <w:r w:rsidR="00BA4D55">
        <w:rPr>
          <w:rFonts w:ascii="Verdana" w:hAnsi="Verdana"/>
          <w:sz w:val="20"/>
        </w:rPr>
        <w:t>…….</w:t>
      </w:r>
      <w:proofErr w:type="gramEnd"/>
      <w:r w:rsidR="00C77913" w:rsidRPr="001F1B8D">
        <w:rPr>
          <w:rFonts w:ascii="Verdana" w:hAnsi="Verdana"/>
          <w:sz w:val="20"/>
          <w:szCs w:val="20"/>
          <w:lang w:eastAsia="pl-PL"/>
        </w:rPr>
        <w:t xml:space="preserve">. </w:t>
      </w:r>
    </w:p>
    <w:p w14:paraId="48214210" w14:textId="77777777" w:rsidR="00060BDC" w:rsidRPr="00764CA5" w:rsidRDefault="00060BDC" w:rsidP="00060BDC">
      <w:pPr>
        <w:pStyle w:val="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64CA5">
        <w:rPr>
          <w:rFonts w:ascii="Verdana" w:hAnsi="Verdana"/>
          <w:sz w:val="20"/>
        </w:rPr>
        <w:t>Zamawiający ma obowiązek zapłaty w terminie do 30 dni od dnia otrzymania</w:t>
      </w:r>
      <w:r>
        <w:rPr>
          <w:rFonts w:ascii="Verdana" w:hAnsi="Verdana"/>
          <w:sz w:val="20"/>
        </w:rPr>
        <w:t xml:space="preserve"> za pośrednictwem Krajowego Systemu eFaktur (KSeF),</w:t>
      </w:r>
      <w:r w:rsidRPr="00764CA5">
        <w:rPr>
          <w:rFonts w:ascii="Verdana" w:hAnsi="Verdana"/>
          <w:sz w:val="20"/>
        </w:rPr>
        <w:t xml:space="preserve"> prawidłowo wystawionej faktury VAT. Datą zapłaty jest dzień obciążenia rachunku Zamawiającego.</w:t>
      </w:r>
    </w:p>
    <w:p w14:paraId="3EF04D95" w14:textId="77777777" w:rsidR="00060BDC" w:rsidRPr="00764CA5" w:rsidRDefault="00060BDC" w:rsidP="00060BDC">
      <w:pPr>
        <w:pStyle w:val="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64CA5">
        <w:rPr>
          <w:rFonts w:ascii="Verdana" w:hAnsi="Verdana"/>
          <w:sz w:val="20"/>
        </w:rPr>
        <w:t>Dostarczenie nieprawidłowo wystawionej faktury VAT skutkuje przerwaniem biegu 30-dniowego terminu płatności liczonego na nowo od momentu dostarczenia prawidłowych lub brakujących dokumentów.</w:t>
      </w:r>
    </w:p>
    <w:p w14:paraId="23DD2AF1" w14:textId="77777777" w:rsidR="00060BDC" w:rsidRPr="00764CA5" w:rsidRDefault="00060BDC" w:rsidP="00060BDC">
      <w:pPr>
        <w:pStyle w:val="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64CA5">
        <w:rPr>
          <w:rFonts w:ascii="Verdana" w:hAnsi="Verdana"/>
          <w:sz w:val="20"/>
        </w:rPr>
        <w:t>Wykonawca jest upoważniony do wystawiania faktur VAT bez podpisu Zamawiającego.</w:t>
      </w:r>
    </w:p>
    <w:p w14:paraId="76C522E9" w14:textId="77777777" w:rsidR="00060BDC" w:rsidRPr="00457DF0" w:rsidRDefault="00060BDC" w:rsidP="00060BDC">
      <w:pPr>
        <w:pStyle w:val="Tekstpodstawowywcity"/>
        <w:numPr>
          <w:ilvl w:val="0"/>
          <w:numId w:val="2"/>
        </w:numPr>
        <w:spacing w:line="360" w:lineRule="auto"/>
        <w:jc w:val="both"/>
        <w:rPr>
          <w:rFonts w:ascii="Verdana" w:hAnsi="Verdana" w:cs="Arial"/>
          <w:sz w:val="20"/>
        </w:rPr>
      </w:pPr>
      <w:r w:rsidRPr="002E0B2D">
        <w:rPr>
          <w:rFonts w:ascii="Verdana" w:hAnsi="Verdana"/>
          <w:sz w:val="20"/>
        </w:rPr>
        <w:t>W przypadku zmiany stawki podatku VAT, niezafakturowana część wynagrodzenie Wykonawcy zostanie odpowiednio zmieniona.</w:t>
      </w:r>
    </w:p>
    <w:p w14:paraId="03D929CD" w14:textId="77777777" w:rsidR="006822FD" w:rsidRDefault="00C371C1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 </w:t>
      </w:r>
      <w:r w:rsidR="00C90C19">
        <w:rPr>
          <w:rFonts w:ascii="Verdana" w:hAnsi="Verdana"/>
          <w:b/>
          <w:sz w:val="20"/>
          <w:szCs w:val="20"/>
        </w:rPr>
        <w:t>4</w:t>
      </w:r>
    </w:p>
    <w:p w14:paraId="3D255957" w14:textId="77777777" w:rsidR="000C5AA1" w:rsidRPr="002E0B2D" w:rsidRDefault="000C5AA1" w:rsidP="00AF55BD">
      <w:pPr>
        <w:autoSpaceDE w:val="0"/>
        <w:spacing w:line="36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Obowiązki Stron</w:t>
      </w:r>
    </w:p>
    <w:p w14:paraId="5CE13D77" w14:textId="77777777" w:rsidR="006822FD" w:rsidRPr="002E0B2D" w:rsidRDefault="006822FD" w:rsidP="00C514FC">
      <w:pPr>
        <w:numPr>
          <w:ilvl w:val="0"/>
          <w:numId w:val="19"/>
        </w:numPr>
        <w:autoSpaceDE w:val="0"/>
        <w:spacing w:line="360" w:lineRule="auto"/>
        <w:ind w:left="284" w:hanging="284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 Do obowiązków Wykonawcy należy: </w:t>
      </w:r>
    </w:p>
    <w:p w14:paraId="47FFD66C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Przestrzeganie</w:t>
      </w:r>
      <w:r w:rsidR="00236EB8" w:rsidRPr="002E0B2D">
        <w:rPr>
          <w:rFonts w:ascii="Verdana" w:hAnsi="Verdana"/>
          <w:sz w:val="20"/>
          <w:szCs w:val="20"/>
        </w:rPr>
        <w:t xml:space="preserve"> ogólnych wymagań dotyczących </w:t>
      </w:r>
      <w:r w:rsidR="000C5AA1">
        <w:rPr>
          <w:rFonts w:ascii="Verdana" w:hAnsi="Verdana"/>
          <w:sz w:val="20"/>
          <w:szCs w:val="20"/>
        </w:rPr>
        <w:t xml:space="preserve">robót w zakresie określonym </w:t>
      </w:r>
      <w:r w:rsidR="00C90C19">
        <w:rPr>
          <w:rFonts w:ascii="Verdana" w:hAnsi="Verdana"/>
          <w:sz w:val="20"/>
          <w:szCs w:val="20"/>
        </w:rPr>
        <w:t xml:space="preserve">                </w:t>
      </w:r>
      <w:r w:rsidR="000C5AA1">
        <w:rPr>
          <w:rFonts w:ascii="Verdana" w:hAnsi="Verdana"/>
          <w:sz w:val="20"/>
          <w:szCs w:val="20"/>
        </w:rPr>
        <w:t>w OPZ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3CD1BF0E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Wykonanie</w:t>
      </w:r>
      <w:r w:rsidR="00236EB8" w:rsidRPr="002E0B2D">
        <w:rPr>
          <w:rFonts w:ascii="Verdana" w:hAnsi="Verdana"/>
          <w:sz w:val="20"/>
          <w:szCs w:val="20"/>
        </w:rPr>
        <w:t xml:space="preserve"> przedmiotu Umowy w oparciu</w:t>
      </w:r>
      <w:r w:rsidR="000C5AA1">
        <w:rPr>
          <w:rFonts w:ascii="Verdana" w:hAnsi="Verdana"/>
          <w:sz w:val="20"/>
          <w:szCs w:val="20"/>
        </w:rPr>
        <w:t xml:space="preserve"> o OPZ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559B6369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Umożliwienie</w:t>
      </w:r>
      <w:r w:rsidR="00236EB8" w:rsidRPr="002E0B2D">
        <w:rPr>
          <w:rFonts w:ascii="Verdana" w:hAnsi="Verdana"/>
          <w:sz w:val="20"/>
          <w:szCs w:val="20"/>
        </w:rPr>
        <w:t xml:space="preserve"> </w:t>
      </w:r>
      <w:r w:rsidR="00CB1D21" w:rsidRPr="002E0B2D">
        <w:rPr>
          <w:rFonts w:ascii="Verdana" w:hAnsi="Verdana"/>
          <w:bCs/>
          <w:color w:val="000000"/>
          <w:sz w:val="20"/>
          <w:szCs w:val="20"/>
        </w:rPr>
        <w:t>Zamawiającemu</w:t>
      </w:r>
      <w:r w:rsidR="00236EB8" w:rsidRPr="002E0B2D">
        <w:rPr>
          <w:rFonts w:ascii="Verdana" w:hAnsi="Verdana"/>
          <w:sz w:val="20"/>
          <w:szCs w:val="20"/>
        </w:rPr>
        <w:t xml:space="preserve"> przeprowadzenie pomiarów i badań kontrolnyc</w:t>
      </w:r>
      <w:r w:rsidR="00CB1D21" w:rsidRPr="002E0B2D">
        <w:rPr>
          <w:rFonts w:ascii="Verdana" w:hAnsi="Verdana"/>
          <w:sz w:val="20"/>
          <w:szCs w:val="20"/>
        </w:rPr>
        <w:t>h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01907148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Skompletowanie</w:t>
      </w:r>
      <w:r w:rsidR="00236EB8" w:rsidRPr="002E0B2D">
        <w:rPr>
          <w:rFonts w:ascii="Verdana" w:hAnsi="Verdana"/>
          <w:sz w:val="20"/>
          <w:szCs w:val="20"/>
        </w:rPr>
        <w:t xml:space="preserve"> i przedstawienie Zamawiającemu dokumentów pozwalających na ocenę prawidłowego wykonania przedmiotu odbioru częściowego i odbioru ostatecznego robót w zakresie określonym postanowieniami </w:t>
      </w:r>
      <w:r w:rsidR="000C5AA1">
        <w:rPr>
          <w:rFonts w:ascii="Verdana" w:hAnsi="Verdana"/>
          <w:sz w:val="20"/>
          <w:szCs w:val="20"/>
        </w:rPr>
        <w:t>OPZ</w:t>
      </w:r>
      <w:r w:rsidR="00236EB8" w:rsidRPr="002E0B2D">
        <w:rPr>
          <w:rFonts w:ascii="Verdana" w:hAnsi="Verdana"/>
          <w:sz w:val="20"/>
          <w:szCs w:val="20"/>
        </w:rPr>
        <w:t xml:space="preserve">; </w:t>
      </w:r>
    </w:p>
    <w:p w14:paraId="1D5675BB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Utrzymanie</w:t>
      </w:r>
      <w:r w:rsidR="00236EB8" w:rsidRPr="002E0B2D">
        <w:rPr>
          <w:rFonts w:ascii="Verdana" w:hAnsi="Verdana"/>
          <w:sz w:val="20"/>
          <w:szCs w:val="20"/>
        </w:rPr>
        <w:t xml:space="preserve"> ładu i porządku na terenie budowy, a po zakończeniu robót usunięcie poza Plac budowy wszelkich urządzeń tymczasowego zaplecza, oraz pozostawienie całego Placu budowy i robót czystego i nadającego się do użytkowania;</w:t>
      </w:r>
    </w:p>
    <w:p w14:paraId="18EF3E9C" w14:textId="3DC94B0F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Informowanie</w:t>
      </w:r>
      <w:r w:rsidR="00236EB8" w:rsidRPr="002E0B2D">
        <w:rPr>
          <w:rFonts w:ascii="Verdana" w:hAnsi="Verdana"/>
          <w:sz w:val="20"/>
          <w:szCs w:val="20"/>
        </w:rPr>
        <w:t xml:space="preserve"> Zamawiającego o terminie zakrycia robót ulegających </w:t>
      </w:r>
      <w:r w:rsidR="001F3340" w:rsidRPr="002E0B2D">
        <w:rPr>
          <w:rFonts w:ascii="Verdana" w:hAnsi="Verdana"/>
          <w:sz w:val="20"/>
          <w:szCs w:val="20"/>
        </w:rPr>
        <w:t>zakryciu</w:t>
      </w:r>
      <w:r w:rsidR="00236EB8" w:rsidRPr="002E0B2D">
        <w:rPr>
          <w:rFonts w:ascii="Verdana" w:hAnsi="Verdana"/>
          <w:sz w:val="20"/>
          <w:szCs w:val="20"/>
        </w:rPr>
        <w:t xml:space="preserve"> oraz terminie odbioru robót zanikających w terminach i w zakresie określonym w </w:t>
      </w:r>
      <w:r w:rsidR="000C5AA1">
        <w:rPr>
          <w:rFonts w:ascii="Verdana" w:hAnsi="Verdana"/>
          <w:sz w:val="20"/>
          <w:szCs w:val="20"/>
        </w:rPr>
        <w:t>OPZ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2D41A414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Informowanie</w:t>
      </w:r>
      <w:r w:rsidR="00236EB8" w:rsidRPr="002E0B2D">
        <w:rPr>
          <w:rFonts w:ascii="Verdana" w:hAnsi="Verdana"/>
          <w:sz w:val="20"/>
          <w:szCs w:val="20"/>
        </w:rPr>
        <w:t xml:space="preserve"> Zamawiającego o problemach lub okolicznościach mogących wpłynąć na jakość robót lub termin zakończenia robót;</w:t>
      </w:r>
    </w:p>
    <w:p w14:paraId="4A405457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Niezwłoczne</w:t>
      </w:r>
      <w:r w:rsidR="00236EB8" w:rsidRPr="002E0B2D">
        <w:rPr>
          <w:rFonts w:ascii="Verdana" w:hAnsi="Verdana"/>
          <w:sz w:val="20"/>
          <w:szCs w:val="20"/>
        </w:rPr>
        <w:t xml:space="preserve"> informowanie Zamawiającego o zaistniałych na terenie budowy kontrolach i wypadkach</w:t>
      </w:r>
      <w:r w:rsidR="0097782F">
        <w:rPr>
          <w:rFonts w:ascii="Verdana" w:hAnsi="Verdana"/>
          <w:sz w:val="20"/>
          <w:szCs w:val="20"/>
        </w:rPr>
        <w:t>.</w:t>
      </w:r>
    </w:p>
    <w:p w14:paraId="20F0713A" w14:textId="77777777" w:rsidR="006822FD" w:rsidRPr="002E0B2D" w:rsidRDefault="006822FD" w:rsidP="00C514FC">
      <w:pPr>
        <w:numPr>
          <w:ilvl w:val="0"/>
          <w:numId w:val="19"/>
        </w:numPr>
        <w:autoSpaceDE w:val="0"/>
        <w:spacing w:line="360" w:lineRule="auto"/>
        <w:ind w:left="284" w:hanging="284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Do obowiązków Zamawiającego należy:</w:t>
      </w:r>
    </w:p>
    <w:p w14:paraId="4DE67A2D" w14:textId="034DE7DF" w:rsidR="00236EB8" w:rsidRPr="005C364B" w:rsidRDefault="00497CEB" w:rsidP="005C364B">
      <w:pPr>
        <w:numPr>
          <w:ilvl w:val="0"/>
          <w:numId w:val="21"/>
        </w:numPr>
        <w:autoSpaceDE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Przekazanie</w:t>
      </w:r>
      <w:r w:rsidR="00236EB8" w:rsidRPr="002E0B2D">
        <w:rPr>
          <w:rFonts w:ascii="Verdana" w:hAnsi="Verdana"/>
          <w:sz w:val="20"/>
          <w:szCs w:val="20"/>
        </w:rPr>
        <w:t xml:space="preserve"> Placu budowy;</w:t>
      </w:r>
    </w:p>
    <w:p w14:paraId="1DE9FE58" w14:textId="77777777" w:rsidR="00236EB8" w:rsidRPr="002E0B2D" w:rsidRDefault="00497CEB" w:rsidP="00C514FC">
      <w:pPr>
        <w:numPr>
          <w:ilvl w:val="0"/>
          <w:numId w:val="21"/>
        </w:numPr>
        <w:suppressAutoHyphens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Odbieranie</w:t>
      </w:r>
      <w:r w:rsidR="00236EB8" w:rsidRPr="002E0B2D">
        <w:rPr>
          <w:rFonts w:ascii="Verdana" w:hAnsi="Verdana"/>
          <w:sz w:val="20"/>
          <w:szCs w:val="20"/>
        </w:rPr>
        <w:t xml:space="preserve"> robót;</w:t>
      </w:r>
    </w:p>
    <w:p w14:paraId="34CF4252" w14:textId="77777777" w:rsidR="00236EB8" w:rsidRPr="002E0B2D" w:rsidRDefault="00497CEB" w:rsidP="00C514FC">
      <w:pPr>
        <w:numPr>
          <w:ilvl w:val="0"/>
          <w:numId w:val="21"/>
        </w:numPr>
        <w:autoSpaceDE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Zapłata</w:t>
      </w:r>
      <w:r w:rsidR="00236EB8" w:rsidRPr="002E0B2D">
        <w:rPr>
          <w:rFonts w:ascii="Verdana" w:hAnsi="Verdana"/>
          <w:sz w:val="20"/>
          <w:szCs w:val="20"/>
        </w:rPr>
        <w:t xml:space="preserve"> wynagrodzenia należnego Wykonawcy</w:t>
      </w:r>
      <w:r w:rsidR="0097782F">
        <w:rPr>
          <w:rFonts w:ascii="Verdana" w:hAnsi="Verdana"/>
          <w:sz w:val="20"/>
          <w:szCs w:val="20"/>
        </w:rPr>
        <w:t>.</w:t>
      </w:r>
    </w:p>
    <w:p w14:paraId="0E302127" w14:textId="77777777" w:rsidR="006822FD" w:rsidRDefault="006822FD" w:rsidP="00AF55BD">
      <w:pPr>
        <w:autoSpaceDE w:val="0"/>
        <w:spacing w:line="360" w:lineRule="auto"/>
        <w:rPr>
          <w:rFonts w:ascii="Verdana" w:hAnsi="Verdana"/>
          <w:sz w:val="20"/>
          <w:szCs w:val="20"/>
        </w:rPr>
      </w:pPr>
    </w:p>
    <w:p w14:paraId="72E78C89" w14:textId="77777777" w:rsidR="001C4E58" w:rsidRDefault="001C4E58" w:rsidP="00AF55BD">
      <w:pPr>
        <w:autoSpaceDE w:val="0"/>
        <w:spacing w:line="360" w:lineRule="auto"/>
        <w:rPr>
          <w:rFonts w:ascii="Verdana" w:hAnsi="Verdana"/>
          <w:sz w:val="20"/>
          <w:szCs w:val="20"/>
        </w:rPr>
      </w:pPr>
    </w:p>
    <w:p w14:paraId="12D34F21" w14:textId="77777777" w:rsidR="001C4E58" w:rsidRDefault="001C4E58" w:rsidP="00AF55BD">
      <w:pPr>
        <w:autoSpaceDE w:val="0"/>
        <w:spacing w:line="360" w:lineRule="auto"/>
        <w:rPr>
          <w:rFonts w:ascii="Verdana" w:hAnsi="Verdana"/>
          <w:sz w:val="20"/>
          <w:szCs w:val="20"/>
        </w:rPr>
      </w:pPr>
    </w:p>
    <w:p w14:paraId="203E38D7" w14:textId="77777777" w:rsidR="001C4E58" w:rsidRPr="002E0B2D" w:rsidRDefault="001C4E58" w:rsidP="00AF55BD">
      <w:pPr>
        <w:autoSpaceDE w:val="0"/>
        <w:spacing w:line="360" w:lineRule="auto"/>
        <w:rPr>
          <w:rFonts w:ascii="Verdana" w:hAnsi="Verdana"/>
          <w:sz w:val="20"/>
          <w:szCs w:val="20"/>
        </w:rPr>
      </w:pPr>
    </w:p>
    <w:p w14:paraId="67749514" w14:textId="77777777" w:rsidR="002A0411" w:rsidRDefault="006822F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C90C19">
        <w:rPr>
          <w:rFonts w:ascii="Verdana" w:hAnsi="Verdana"/>
          <w:b/>
          <w:sz w:val="20"/>
          <w:szCs w:val="20"/>
        </w:rPr>
        <w:t>5</w:t>
      </w:r>
    </w:p>
    <w:p w14:paraId="7E881E24" w14:textId="77777777" w:rsidR="000C5AA1" w:rsidRPr="002E0B2D" w:rsidRDefault="000C5AA1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Odbiór</w:t>
      </w:r>
    </w:p>
    <w:p w14:paraId="46F95146" w14:textId="56424864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Wykonawca zobowiązuje się do przekazania Zamawiającemu jedynie </w:t>
      </w:r>
      <w:r w:rsidR="007B51B8" w:rsidRPr="002E0B2D">
        <w:rPr>
          <w:rFonts w:ascii="Verdana" w:hAnsi="Verdana" w:cs="TTE1768698t00"/>
          <w:sz w:val="20"/>
          <w:szCs w:val="20"/>
        </w:rPr>
        <w:t xml:space="preserve">taki </w:t>
      </w:r>
      <w:r w:rsidR="00830876" w:rsidRPr="002E0B2D">
        <w:rPr>
          <w:rFonts w:ascii="Verdana" w:hAnsi="Verdana"/>
          <w:sz w:val="20"/>
          <w:szCs w:val="20"/>
        </w:rPr>
        <w:t xml:space="preserve">przedmiot </w:t>
      </w:r>
      <w:r w:rsidR="0090713C" w:rsidRPr="002E0B2D">
        <w:rPr>
          <w:rFonts w:ascii="Verdana" w:hAnsi="Verdana"/>
          <w:sz w:val="20"/>
          <w:szCs w:val="20"/>
        </w:rPr>
        <w:t>Umowy</w:t>
      </w:r>
      <w:r w:rsidR="0090713C" w:rsidRPr="002E0B2D">
        <w:rPr>
          <w:rFonts w:ascii="Verdana" w:hAnsi="Verdana" w:cs="TTE1768698t00"/>
          <w:sz w:val="20"/>
          <w:szCs w:val="20"/>
        </w:rPr>
        <w:t>, został</w:t>
      </w:r>
      <w:r w:rsidRPr="002E0B2D">
        <w:rPr>
          <w:rFonts w:ascii="Verdana" w:hAnsi="Verdana" w:cs="TTE1768698t00"/>
          <w:sz w:val="20"/>
          <w:szCs w:val="20"/>
        </w:rPr>
        <w:t xml:space="preserve"> wykonan</w:t>
      </w:r>
      <w:r w:rsidR="0090713C">
        <w:rPr>
          <w:rFonts w:ascii="Verdana" w:hAnsi="Verdana" w:cs="TTE1768698t00"/>
          <w:sz w:val="20"/>
          <w:szCs w:val="20"/>
        </w:rPr>
        <w:t xml:space="preserve">y </w:t>
      </w:r>
      <w:r w:rsidRPr="002E0B2D">
        <w:rPr>
          <w:rFonts w:ascii="Verdana" w:hAnsi="Verdana" w:cs="TTE1768698t00"/>
          <w:sz w:val="20"/>
          <w:szCs w:val="20"/>
        </w:rPr>
        <w:t>zgodnie z Umową i powszechnie obowiązującymi przepisami prawa</w:t>
      </w:r>
      <w:r w:rsidR="006822FD" w:rsidRPr="002E0B2D">
        <w:rPr>
          <w:rFonts w:ascii="Verdana" w:hAnsi="Verdana" w:cs="TTE1768698t00"/>
          <w:sz w:val="20"/>
          <w:szCs w:val="20"/>
        </w:rPr>
        <w:t xml:space="preserve">. </w:t>
      </w:r>
      <w:r w:rsidRPr="002E0B2D">
        <w:rPr>
          <w:rFonts w:ascii="Verdana" w:hAnsi="Verdana" w:cs="TTE1768698t00"/>
          <w:sz w:val="20"/>
          <w:szCs w:val="20"/>
        </w:rPr>
        <w:t xml:space="preserve">Ponadto Wykonawca zobowiązuje się do wykonania </w:t>
      </w:r>
      <w:r w:rsidR="00830876" w:rsidRPr="002E0B2D">
        <w:rPr>
          <w:rFonts w:ascii="Verdana" w:hAnsi="Verdana"/>
          <w:sz w:val="20"/>
          <w:szCs w:val="20"/>
        </w:rPr>
        <w:t>przedmiotu Umowy</w:t>
      </w:r>
      <w:r w:rsidRPr="002E0B2D">
        <w:rPr>
          <w:rFonts w:ascii="Verdana" w:hAnsi="Verdana" w:cs="TTE1768698t00"/>
          <w:sz w:val="20"/>
          <w:szCs w:val="20"/>
        </w:rPr>
        <w:t xml:space="preserve"> w stanie kompletnym z punktu widzenia celu, któremu </w:t>
      </w:r>
      <w:r w:rsidR="00830876" w:rsidRPr="002E0B2D">
        <w:rPr>
          <w:rFonts w:ascii="Verdana" w:hAnsi="Verdana"/>
          <w:sz w:val="20"/>
          <w:szCs w:val="20"/>
        </w:rPr>
        <w:t>przedmiot Umowy</w:t>
      </w:r>
      <w:r w:rsidRPr="002E0B2D">
        <w:rPr>
          <w:rFonts w:ascii="Verdana" w:hAnsi="Verdana" w:cs="TTE1768698t00"/>
          <w:sz w:val="20"/>
          <w:szCs w:val="20"/>
        </w:rPr>
        <w:t xml:space="preserve"> ma służyć.</w:t>
      </w:r>
    </w:p>
    <w:p w14:paraId="65AFD08E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Po </w:t>
      </w:r>
      <w:r w:rsidR="00830876" w:rsidRPr="002E0B2D">
        <w:rPr>
          <w:rFonts w:ascii="Verdana" w:hAnsi="Verdana" w:cs="TTE1768698t00"/>
          <w:sz w:val="20"/>
          <w:szCs w:val="20"/>
        </w:rPr>
        <w:t>pisemnym poinformowaniu Zamawiającego</w:t>
      </w:r>
      <w:r w:rsidRPr="002E0B2D">
        <w:rPr>
          <w:rFonts w:ascii="Verdana" w:hAnsi="Verdana" w:cs="TTE1768698t00"/>
          <w:sz w:val="20"/>
          <w:szCs w:val="20"/>
        </w:rPr>
        <w:t xml:space="preserve"> przez Wykonawcę </w:t>
      </w:r>
      <w:r w:rsidR="00830876" w:rsidRPr="002E0B2D">
        <w:rPr>
          <w:rFonts w:ascii="Verdana" w:hAnsi="Verdana" w:cs="TTE1768698t00"/>
          <w:sz w:val="20"/>
          <w:szCs w:val="20"/>
        </w:rPr>
        <w:t>o zakończeniu 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>, Zamawiający dokona</w:t>
      </w:r>
      <w:r w:rsidR="00830876" w:rsidRPr="002E0B2D">
        <w:rPr>
          <w:rFonts w:ascii="Verdana" w:hAnsi="Verdana" w:cs="TTE1768698t00"/>
          <w:sz w:val="20"/>
          <w:szCs w:val="20"/>
        </w:rPr>
        <w:t xml:space="preserve"> oceny poprawności </w:t>
      </w:r>
      <w:r w:rsidR="00EF3849">
        <w:rPr>
          <w:rFonts w:ascii="Verdana" w:hAnsi="Verdana" w:cs="TTE1768698t00"/>
          <w:sz w:val="20"/>
          <w:szCs w:val="20"/>
        </w:rPr>
        <w:t xml:space="preserve">                     </w:t>
      </w:r>
      <w:r w:rsidR="00830876" w:rsidRPr="002E0B2D">
        <w:rPr>
          <w:rFonts w:ascii="Verdana" w:hAnsi="Verdana" w:cs="TTE1768698t00"/>
          <w:sz w:val="20"/>
          <w:szCs w:val="20"/>
        </w:rPr>
        <w:t>i zgodności wykonanych robót/prac z</w:t>
      </w:r>
      <w:r w:rsidRPr="002E0B2D">
        <w:rPr>
          <w:rFonts w:ascii="Verdana" w:hAnsi="Verdana" w:cs="TTE1768698t00"/>
          <w:sz w:val="20"/>
          <w:szCs w:val="20"/>
        </w:rPr>
        <w:t xml:space="preserve"> Umową </w:t>
      </w:r>
      <w:r w:rsidR="00830876" w:rsidRPr="002E0B2D">
        <w:rPr>
          <w:rFonts w:ascii="Verdana" w:hAnsi="Verdana" w:cs="TTE1768698t00"/>
          <w:sz w:val="20"/>
          <w:szCs w:val="20"/>
        </w:rPr>
        <w:t>w terminie 7</w:t>
      </w:r>
      <w:r w:rsidRPr="002E0B2D">
        <w:rPr>
          <w:rFonts w:ascii="Verdana" w:hAnsi="Verdana" w:cs="TTE1768698t00"/>
          <w:sz w:val="20"/>
          <w:szCs w:val="20"/>
        </w:rPr>
        <w:t xml:space="preserve"> dni.</w:t>
      </w:r>
    </w:p>
    <w:p w14:paraId="24E0C788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Pot</w:t>
      </w:r>
      <w:r w:rsidR="00830876" w:rsidRPr="002E0B2D">
        <w:rPr>
          <w:rFonts w:ascii="Verdana" w:hAnsi="Verdana" w:cs="TTE1768698t00"/>
          <w:sz w:val="20"/>
          <w:szCs w:val="20"/>
        </w:rPr>
        <w:t>wierdzenie należyteg</w:t>
      </w:r>
      <w:r w:rsidR="00A92C57" w:rsidRPr="002E0B2D">
        <w:rPr>
          <w:rFonts w:ascii="Verdana" w:hAnsi="Verdana" w:cs="TTE1768698t00"/>
          <w:sz w:val="20"/>
          <w:szCs w:val="20"/>
        </w:rPr>
        <w:t>o wykonania danej części lub cał</w:t>
      </w:r>
      <w:r w:rsidR="00830876" w:rsidRPr="002E0B2D">
        <w:rPr>
          <w:rFonts w:ascii="Verdana" w:hAnsi="Verdana" w:cs="TTE1768698t00"/>
          <w:sz w:val="20"/>
          <w:szCs w:val="20"/>
        </w:rPr>
        <w:t>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stanowić będzie protokół odbioru nie zawierający zastrzeżeń Zamawiającego. </w:t>
      </w:r>
      <w:r w:rsidR="00EF3849">
        <w:rPr>
          <w:rFonts w:ascii="Verdana" w:hAnsi="Verdana" w:cs="TTE1768698t00"/>
          <w:sz w:val="20"/>
          <w:szCs w:val="20"/>
        </w:rPr>
        <w:t xml:space="preserve">                   </w:t>
      </w:r>
      <w:r w:rsidRPr="002E0B2D">
        <w:rPr>
          <w:rFonts w:ascii="Verdana" w:hAnsi="Verdana" w:cs="TTE1768698t00"/>
          <w:sz w:val="20"/>
          <w:szCs w:val="20"/>
        </w:rPr>
        <w:t xml:space="preserve">W protokole Strony określą dzień, w którym Wykonawca </w:t>
      </w:r>
      <w:r w:rsidR="00A92C57" w:rsidRPr="002E0B2D">
        <w:rPr>
          <w:rFonts w:ascii="Verdana" w:hAnsi="Verdana" w:cs="TTE1768698t00"/>
          <w:sz w:val="20"/>
          <w:szCs w:val="20"/>
        </w:rPr>
        <w:t>ukończył daną część lub całość</w:t>
      </w:r>
      <w:r w:rsidR="00830876" w:rsidRPr="002E0B2D">
        <w:rPr>
          <w:rFonts w:ascii="Verdana" w:hAnsi="Verdana" w:cs="TTE1768698t00"/>
          <w:sz w:val="20"/>
          <w:szCs w:val="20"/>
        </w:rPr>
        <w:t xml:space="preserve"> przedmiotu Umowy</w:t>
      </w:r>
      <w:r w:rsidRPr="002E0B2D">
        <w:rPr>
          <w:rFonts w:ascii="Verdana" w:hAnsi="Verdana" w:cs="TTE1768698t00"/>
          <w:sz w:val="20"/>
          <w:szCs w:val="20"/>
        </w:rPr>
        <w:t xml:space="preserve">. </w:t>
      </w:r>
    </w:p>
    <w:p w14:paraId="5E536E1E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 przypadku nienależytego wykonania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Zamawiający zobowiązuje się do pisemnego wskazania zastrzeżeń do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. Jednocześnie Zamawiający zobowiąże Wykonawcę do usunięcia wszelkich niezgodności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</w:t>
      </w:r>
      <w:r w:rsidR="00EF3849">
        <w:rPr>
          <w:rFonts w:ascii="Verdana" w:hAnsi="Verdana" w:cs="TTE1768698t00"/>
          <w:sz w:val="20"/>
          <w:szCs w:val="20"/>
        </w:rPr>
        <w:t xml:space="preserve">                        </w:t>
      </w:r>
      <w:r w:rsidRPr="002E0B2D">
        <w:rPr>
          <w:rFonts w:ascii="Verdana" w:hAnsi="Verdana" w:cs="TTE1768698t00"/>
          <w:sz w:val="20"/>
          <w:szCs w:val="20"/>
        </w:rPr>
        <w:t>i ponownego odbioru we wskazanym</w:t>
      </w:r>
      <w:r w:rsidR="00C371C1" w:rsidRPr="002E0B2D">
        <w:rPr>
          <w:rFonts w:ascii="Verdana" w:hAnsi="Verdana" w:cs="TTE1768698t00"/>
          <w:sz w:val="20"/>
          <w:szCs w:val="20"/>
        </w:rPr>
        <w:t>, rozsądnym</w:t>
      </w:r>
      <w:r w:rsidRPr="002E0B2D">
        <w:rPr>
          <w:rFonts w:ascii="Verdana" w:hAnsi="Verdana" w:cs="TTE1768698t00"/>
          <w:sz w:val="20"/>
          <w:szCs w:val="20"/>
        </w:rPr>
        <w:t xml:space="preserve"> terminie.</w:t>
      </w:r>
    </w:p>
    <w:p w14:paraId="41B45A34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Wykonawca zobowiązuje się do niezwłocznego usuwania wskazanych w toku odbioru wad</w:t>
      </w:r>
      <w:r w:rsidR="00830876" w:rsidRPr="002E0B2D">
        <w:rPr>
          <w:rFonts w:ascii="Verdana" w:hAnsi="Verdana" w:cs="TTE1768698t00"/>
          <w:sz w:val="20"/>
          <w:szCs w:val="20"/>
        </w:rPr>
        <w:t xml:space="preserve"> lub usterek</w:t>
      </w:r>
      <w:r w:rsidRPr="002E0B2D">
        <w:rPr>
          <w:rFonts w:ascii="Verdana" w:hAnsi="Verdana" w:cs="TTE1768698t00"/>
          <w:sz w:val="20"/>
          <w:szCs w:val="20"/>
        </w:rPr>
        <w:t>. Wykonawcy nie przysługuje dodatkowe wynagrodzenie z tytułu usunięcia stwierdzonych przez Zamawiając</w:t>
      </w:r>
      <w:r w:rsidR="00C371C1" w:rsidRPr="002E0B2D">
        <w:rPr>
          <w:rFonts w:ascii="Verdana" w:hAnsi="Verdana" w:cs="TTE1768698t00"/>
          <w:sz w:val="20"/>
          <w:szCs w:val="20"/>
        </w:rPr>
        <w:t>eg</w:t>
      </w:r>
      <w:r w:rsidR="007B51B8" w:rsidRPr="002E0B2D">
        <w:rPr>
          <w:rFonts w:ascii="Verdana" w:hAnsi="Verdana" w:cs="TTE1768698t00"/>
          <w:sz w:val="20"/>
          <w:szCs w:val="20"/>
        </w:rPr>
        <w:t xml:space="preserve">o niezgodności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z Umową.</w:t>
      </w:r>
    </w:p>
    <w:p w14:paraId="3EF5468C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Do ponownego</w:t>
      </w:r>
      <w:r w:rsidR="00DC40B0" w:rsidRPr="002E0B2D">
        <w:rPr>
          <w:rFonts w:ascii="Verdana" w:hAnsi="Verdana" w:cs="TTE1768698t00"/>
          <w:sz w:val="20"/>
          <w:szCs w:val="20"/>
        </w:rPr>
        <w:t xml:space="preserve"> odbioru danej części lub całości przedmiotu Umowy</w:t>
      </w:r>
      <w:r w:rsidR="00C371C1" w:rsidRPr="002E0B2D">
        <w:rPr>
          <w:rFonts w:ascii="Verdana" w:hAnsi="Verdana" w:cs="TTE1768698t00"/>
          <w:sz w:val="20"/>
          <w:szCs w:val="20"/>
        </w:rPr>
        <w:t xml:space="preserve">, o którym mowa </w:t>
      </w:r>
      <w:r w:rsidR="00EF3849">
        <w:rPr>
          <w:rFonts w:ascii="Verdana" w:hAnsi="Verdana" w:cs="TTE1768698t00"/>
          <w:sz w:val="20"/>
          <w:szCs w:val="20"/>
        </w:rPr>
        <w:t xml:space="preserve">            </w:t>
      </w:r>
      <w:r w:rsidR="00C371C1" w:rsidRPr="002E0B2D">
        <w:rPr>
          <w:rFonts w:ascii="Verdana" w:hAnsi="Verdana" w:cs="TTE1768698t00"/>
          <w:sz w:val="20"/>
          <w:szCs w:val="20"/>
        </w:rPr>
        <w:t>w ust. 5</w:t>
      </w:r>
      <w:r w:rsidRPr="002E0B2D">
        <w:rPr>
          <w:rFonts w:ascii="Verdana" w:hAnsi="Verdana" w:cs="TTE1768698t00"/>
          <w:sz w:val="20"/>
          <w:szCs w:val="20"/>
        </w:rPr>
        <w:t>, stosuje się proc</w:t>
      </w:r>
      <w:r w:rsidR="00C371C1" w:rsidRPr="002E0B2D">
        <w:rPr>
          <w:rFonts w:ascii="Verdana" w:hAnsi="Verdana" w:cs="TTE1768698t00"/>
          <w:sz w:val="20"/>
          <w:szCs w:val="20"/>
        </w:rPr>
        <w:t>edurę określoną w ust. 1-4</w:t>
      </w:r>
      <w:r w:rsidRPr="002E0B2D">
        <w:rPr>
          <w:rFonts w:ascii="Verdana" w:hAnsi="Verdana" w:cs="TTE1768698t00"/>
          <w:sz w:val="20"/>
          <w:szCs w:val="20"/>
        </w:rPr>
        <w:t>.</w:t>
      </w:r>
    </w:p>
    <w:p w14:paraId="62A0318A" w14:textId="77777777" w:rsidR="00C371C1" w:rsidRPr="002E0B2D" w:rsidRDefault="00C371C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W przypadku naruszenia przez Zamawiającego terminu, o którym mowa w ust. 2</w:t>
      </w:r>
      <w:r w:rsidR="007B51B8" w:rsidRPr="002E0B2D">
        <w:rPr>
          <w:rFonts w:ascii="Verdana" w:hAnsi="Verdana" w:cs="TTE1768698t00"/>
          <w:sz w:val="20"/>
          <w:szCs w:val="20"/>
        </w:rPr>
        <w:t xml:space="preserve"> </w:t>
      </w:r>
      <w:r w:rsidR="00DC40B0" w:rsidRPr="002E0B2D">
        <w:rPr>
          <w:rFonts w:ascii="Verdana" w:hAnsi="Verdana" w:cs="TTE1768698t00"/>
          <w:sz w:val="20"/>
          <w:szCs w:val="20"/>
        </w:rPr>
        <w:t>daną części lub całość przedmiotu Umowy</w:t>
      </w:r>
      <w:r w:rsidRPr="002E0B2D">
        <w:rPr>
          <w:rFonts w:ascii="Verdana" w:hAnsi="Verdana" w:cs="TTE1768698t00"/>
          <w:sz w:val="20"/>
          <w:szCs w:val="20"/>
        </w:rPr>
        <w:t xml:space="preserve"> uważa się odebrane bez zastrzeżeń.</w:t>
      </w:r>
    </w:p>
    <w:p w14:paraId="36995C51" w14:textId="77777777" w:rsidR="00C371C1" w:rsidRPr="002E0B2D" w:rsidRDefault="00C371C1" w:rsidP="00AF55BD">
      <w:pPr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 </w:t>
      </w:r>
    </w:p>
    <w:p w14:paraId="34775975" w14:textId="77777777" w:rsidR="00DA17B1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C90C19">
        <w:rPr>
          <w:rFonts w:ascii="Verdana" w:hAnsi="Verdana"/>
          <w:b/>
          <w:sz w:val="20"/>
          <w:szCs w:val="20"/>
        </w:rPr>
        <w:t>6</w:t>
      </w:r>
    </w:p>
    <w:p w14:paraId="61AFA2A9" w14:textId="77777777" w:rsidR="000C5AA1" w:rsidRPr="002E0B2D" w:rsidRDefault="00126778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Odstąpienie od</w:t>
      </w:r>
      <w:r w:rsidR="000C5AA1">
        <w:rPr>
          <w:rFonts w:ascii="Verdana" w:hAnsi="Verdana"/>
          <w:b/>
          <w:sz w:val="20"/>
          <w:szCs w:val="20"/>
        </w:rPr>
        <w:t xml:space="preserve"> Umowy</w:t>
      </w:r>
    </w:p>
    <w:p w14:paraId="2A002056" w14:textId="77777777" w:rsidR="0050608A" w:rsidRPr="002E0B2D" w:rsidRDefault="0050608A" w:rsidP="00C514FC">
      <w:pPr>
        <w:numPr>
          <w:ilvl w:val="0"/>
          <w:numId w:val="16"/>
        </w:numPr>
        <w:tabs>
          <w:tab w:val="left" w:pos="426"/>
        </w:tabs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Zamawiający jest uprawniony do odstąpienia od Umowy w terminie 14 dni od powzięcia informacji o następujących okolicznościach:</w:t>
      </w:r>
    </w:p>
    <w:p w14:paraId="61E54F25" w14:textId="77777777" w:rsidR="0050608A" w:rsidRPr="002E0B2D" w:rsidRDefault="0050608A" w:rsidP="00C514FC">
      <w:pPr>
        <w:numPr>
          <w:ilvl w:val="0"/>
          <w:numId w:val="17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Wykonawca nie rozpoczął wykonywania </w:t>
      </w:r>
      <w:r w:rsidR="00DC40B0" w:rsidRPr="002E0B2D">
        <w:rPr>
          <w:rFonts w:ascii="Verdana" w:hAnsi="Verdana"/>
          <w:sz w:val="20"/>
          <w:szCs w:val="20"/>
        </w:rPr>
        <w:t xml:space="preserve">przedmiotu Umowy </w:t>
      </w:r>
      <w:r w:rsidRPr="002E0B2D">
        <w:rPr>
          <w:rFonts w:ascii="Verdana" w:hAnsi="Verdana"/>
          <w:sz w:val="20"/>
          <w:szCs w:val="20"/>
        </w:rPr>
        <w:t>po upływie 14 dni od dnia zawarcia Umowy;</w:t>
      </w:r>
    </w:p>
    <w:p w14:paraId="351A185B" w14:textId="77777777" w:rsidR="0050608A" w:rsidRPr="002E0B2D" w:rsidRDefault="0050608A" w:rsidP="00C514FC">
      <w:pPr>
        <w:numPr>
          <w:ilvl w:val="0"/>
          <w:numId w:val="17"/>
        </w:numPr>
        <w:tabs>
          <w:tab w:val="left" w:pos="426"/>
        </w:tabs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Wykonawca przerwał wykonywanie </w:t>
      </w:r>
      <w:r w:rsidR="00DC40B0" w:rsidRPr="002E0B2D">
        <w:rPr>
          <w:rFonts w:ascii="Verdana" w:hAnsi="Verdana"/>
          <w:sz w:val="20"/>
          <w:szCs w:val="20"/>
        </w:rPr>
        <w:t>przedmiotu Umowy</w:t>
      </w:r>
      <w:r w:rsidRPr="002E0B2D">
        <w:rPr>
          <w:rFonts w:ascii="Verdana" w:hAnsi="Verdana"/>
          <w:sz w:val="20"/>
          <w:szCs w:val="20"/>
        </w:rPr>
        <w:t xml:space="preserve"> na czas dłuższy niż 14 dni;</w:t>
      </w:r>
    </w:p>
    <w:p w14:paraId="452533B3" w14:textId="77777777" w:rsidR="0050608A" w:rsidRPr="002E0B2D" w:rsidRDefault="0050608A" w:rsidP="00C514FC">
      <w:pPr>
        <w:numPr>
          <w:ilvl w:val="0"/>
          <w:numId w:val="17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Wykonawca poinformował Zamawiającego, iż nie wykona </w:t>
      </w:r>
      <w:r w:rsidR="00DC40B0" w:rsidRPr="002E0B2D">
        <w:rPr>
          <w:rFonts w:ascii="Verdana" w:hAnsi="Verdana"/>
          <w:sz w:val="20"/>
          <w:szCs w:val="20"/>
        </w:rPr>
        <w:t>przedmiotu Umowy</w:t>
      </w:r>
      <w:r w:rsidRPr="002E0B2D">
        <w:rPr>
          <w:rFonts w:ascii="Verdana" w:hAnsi="Verdana"/>
          <w:sz w:val="20"/>
          <w:szCs w:val="20"/>
        </w:rPr>
        <w:t xml:space="preserve"> lub nie wykona go w terminie.</w:t>
      </w:r>
    </w:p>
    <w:p w14:paraId="3F3D2F4C" w14:textId="77777777" w:rsidR="0050608A" w:rsidRPr="002E0B2D" w:rsidRDefault="0050608A" w:rsidP="00C514FC">
      <w:pPr>
        <w:numPr>
          <w:ilvl w:val="0"/>
          <w:numId w:val="16"/>
        </w:numPr>
        <w:tabs>
          <w:tab w:val="left" w:pos="426"/>
        </w:tabs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Wykonawca jest uprawniony do odstąpienia od Umowy w terminie 14 dni od powstania następujących okoliczności:</w:t>
      </w:r>
    </w:p>
    <w:p w14:paraId="294C4536" w14:textId="77777777" w:rsidR="0050608A" w:rsidRPr="002E0B2D" w:rsidRDefault="0050608A" w:rsidP="00C514FC">
      <w:pPr>
        <w:numPr>
          <w:ilvl w:val="0"/>
          <w:numId w:val="18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Wykonawca nie otrzymał wynagrodzenia mimo upływu 14 dni od umownego terminu zapłaty wynagrodzenia;</w:t>
      </w:r>
    </w:p>
    <w:p w14:paraId="6E07F0D8" w14:textId="77777777" w:rsidR="0050608A" w:rsidRPr="002E0B2D" w:rsidRDefault="0050608A" w:rsidP="00C514FC">
      <w:pPr>
        <w:numPr>
          <w:ilvl w:val="0"/>
          <w:numId w:val="18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lastRenderedPageBreak/>
        <w:t xml:space="preserve">Zamawiający poinformował Wykonawcę, iż nie będzie wstanie zapłacić mu należnego wynagrodzenia. </w:t>
      </w:r>
    </w:p>
    <w:p w14:paraId="41AF9291" w14:textId="77777777" w:rsidR="00AF55BD" w:rsidRPr="002E0B2D" w:rsidRDefault="00AF55BD" w:rsidP="00AF55BD">
      <w:pPr>
        <w:tabs>
          <w:tab w:val="left" w:pos="426"/>
        </w:tabs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796A783" w14:textId="77777777" w:rsidR="0050608A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C90C19">
        <w:rPr>
          <w:rFonts w:ascii="Verdana" w:hAnsi="Verdana"/>
          <w:b/>
          <w:sz w:val="20"/>
          <w:szCs w:val="20"/>
        </w:rPr>
        <w:t>7</w:t>
      </w:r>
    </w:p>
    <w:p w14:paraId="39A4F01B" w14:textId="77777777" w:rsidR="00AF55BD" w:rsidRPr="002E0B2D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Kary umowne</w:t>
      </w:r>
    </w:p>
    <w:p w14:paraId="079C1966" w14:textId="77777777" w:rsidR="00DA17B1" w:rsidRPr="002E0B2D" w:rsidRDefault="00DA17B1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Wykonawca </w:t>
      </w:r>
      <w:r w:rsidR="0006756B" w:rsidRPr="002E0B2D">
        <w:rPr>
          <w:rFonts w:ascii="Verdana" w:hAnsi="Verdana" w:cs="TTE1768698t00"/>
          <w:sz w:val="20"/>
          <w:szCs w:val="20"/>
        </w:rPr>
        <w:t xml:space="preserve">jest </w:t>
      </w:r>
      <w:r w:rsidRPr="002E0B2D">
        <w:rPr>
          <w:rFonts w:ascii="Verdana" w:hAnsi="Verdana" w:cs="TTE1768698t00"/>
          <w:sz w:val="20"/>
          <w:szCs w:val="20"/>
        </w:rPr>
        <w:t>zobowiąz</w:t>
      </w:r>
      <w:r w:rsidR="0006756B" w:rsidRPr="002E0B2D">
        <w:rPr>
          <w:rFonts w:ascii="Verdana" w:hAnsi="Verdana" w:cs="TTE1768698t00"/>
          <w:sz w:val="20"/>
          <w:szCs w:val="20"/>
        </w:rPr>
        <w:t xml:space="preserve">any </w:t>
      </w:r>
      <w:r w:rsidRPr="002E0B2D">
        <w:rPr>
          <w:rFonts w:ascii="Verdana" w:hAnsi="Verdana" w:cs="TTE1771BD8t00"/>
          <w:sz w:val="20"/>
          <w:szCs w:val="20"/>
        </w:rPr>
        <w:t xml:space="preserve">do zapłacenia </w:t>
      </w:r>
      <w:r w:rsidRPr="002E0B2D">
        <w:rPr>
          <w:rFonts w:ascii="Verdana" w:hAnsi="Verdana" w:cs="TTE1768698t00"/>
          <w:sz w:val="20"/>
          <w:szCs w:val="20"/>
        </w:rPr>
        <w:t xml:space="preserve">Zamawiającemu </w:t>
      </w:r>
      <w:r w:rsidRPr="002E0B2D">
        <w:rPr>
          <w:rFonts w:ascii="Verdana" w:hAnsi="Verdana" w:cs="TTE1771BD8t00"/>
          <w:sz w:val="20"/>
          <w:szCs w:val="20"/>
        </w:rPr>
        <w:t xml:space="preserve">kar umownych z tytułu: </w:t>
      </w:r>
    </w:p>
    <w:p w14:paraId="0A870C84" w14:textId="77777777" w:rsidR="00DA17B1" w:rsidRPr="002E0B2D" w:rsidRDefault="00497CEB" w:rsidP="00C514FC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>Odstąpienia</w:t>
      </w:r>
      <w:r w:rsidR="00DA17B1" w:rsidRPr="002E0B2D">
        <w:rPr>
          <w:rFonts w:ascii="Verdana" w:hAnsi="Verdana" w:cs="TTE1771BD8t00"/>
          <w:sz w:val="20"/>
          <w:szCs w:val="20"/>
        </w:rPr>
        <w:t xml:space="preserve"> od Umowy przez którąkolwiek ze Stron z przyczyn leżących po stronie </w:t>
      </w:r>
      <w:r w:rsidR="00DA17B1" w:rsidRPr="002E0B2D">
        <w:rPr>
          <w:rFonts w:ascii="Verdana" w:hAnsi="Verdana" w:cs="TTE1768698t00"/>
          <w:sz w:val="20"/>
          <w:szCs w:val="20"/>
        </w:rPr>
        <w:t>Wykonawcy</w:t>
      </w:r>
      <w:r w:rsidR="00DA17B1" w:rsidRPr="002E0B2D">
        <w:rPr>
          <w:rFonts w:ascii="Verdana" w:hAnsi="Verdana" w:cs="TTE1771BD8t00"/>
          <w:sz w:val="20"/>
          <w:szCs w:val="20"/>
        </w:rPr>
        <w:t xml:space="preserve"> w wysokości 10% kwoty wynagrodz</w:t>
      </w:r>
      <w:r w:rsidR="0050608A" w:rsidRPr="002E0B2D">
        <w:rPr>
          <w:rFonts w:ascii="Verdana" w:hAnsi="Verdana" w:cs="TTE1771BD8t00"/>
          <w:sz w:val="20"/>
          <w:szCs w:val="20"/>
        </w:rPr>
        <w:t xml:space="preserve">enia brutto, o którym mowa </w:t>
      </w:r>
      <w:r w:rsidR="008D5819" w:rsidRPr="002E0B2D">
        <w:rPr>
          <w:rFonts w:ascii="Verdana" w:hAnsi="Verdana" w:cs="TTE1771BD8t00"/>
          <w:sz w:val="20"/>
          <w:szCs w:val="20"/>
        </w:rPr>
        <w:br/>
      </w:r>
      <w:r w:rsidR="0050608A" w:rsidRPr="002E0B2D">
        <w:rPr>
          <w:rFonts w:ascii="Verdana" w:hAnsi="Verdana" w:cs="TTE1771BD8t00"/>
          <w:sz w:val="20"/>
          <w:szCs w:val="20"/>
        </w:rPr>
        <w:t>w § 3</w:t>
      </w:r>
      <w:r w:rsidR="00DA17B1" w:rsidRPr="002E0B2D">
        <w:rPr>
          <w:rFonts w:ascii="Verdana" w:hAnsi="Verdana" w:cs="TTE1771BD8t00"/>
          <w:sz w:val="20"/>
          <w:szCs w:val="20"/>
        </w:rPr>
        <w:t xml:space="preserve"> ust. 1;</w:t>
      </w:r>
    </w:p>
    <w:p w14:paraId="79F7C8BD" w14:textId="77777777" w:rsidR="00DA17B1" w:rsidRPr="002E0B2D" w:rsidRDefault="00497CEB" w:rsidP="00C514FC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>Zwłoki</w:t>
      </w:r>
      <w:r w:rsidR="007B51B8" w:rsidRPr="002E0B2D">
        <w:rPr>
          <w:rFonts w:ascii="Verdana" w:hAnsi="Verdana" w:cs="TTE1771BD8t00"/>
          <w:sz w:val="20"/>
          <w:szCs w:val="20"/>
        </w:rPr>
        <w:t xml:space="preserve"> w wykonaniu </w:t>
      </w:r>
      <w:r w:rsidR="00DC40B0" w:rsidRPr="002E0B2D">
        <w:rPr>
          <w:rFonts w:ascii="Verdana" w:hAnsi="Verdana" w:cs="TTE1771BD8t00"/>
          <w:sz w:val="20"/>
          <w:szCs w:val="20"/>
        </w:rPr>
        <w:t xml:space="preserve">danej części lub całości </w:t>
      </w:r>
      <w:r w:rsidR="00DC40B0" w:rsidRPr="002E0B2D">
        <w:rPr>
          <w:rFonts w:ascii="Verdana" w:hAnsi="Verdana"/>
          <w:sz w:val="20"/>
          <w:szCs w:val="20"/>
        </w:rPr>
        <w:t>przedmiotu Umowy</w:t>
      </w:r>
      <w:r w:rsidR="00AF55BD">
        <w:rPr>
          <w:rFonts w:ascii="Verdana" w:hAnsi="Verdana" w:cs="TTE1771BD8t00"/>
          <w:sz w:val="20"/>
          <w:szCs w:val="20"/>
        </w:rPr>
        <w:t xml:space="preserve"> w wysokości 0,5</w:t>
      </w:r>
      <w:r w:rsidR="00DA17B1" w:rsidRPr="002E0B2D">
        <w:rPr>
          <w:rFonts w:ascii="Verdana" w:hAnsi="Verdana" w:cs="TTE1771BD8t00"/>
          <w:sz w:val="20"/>
          <w:szCs w:val="20"/>
        </w:rPr>
        <w:t>% wynagrodzenia brutto</w:t>
      </w:r>
      <w:r w:rsidR="006A76A3" w:rsidRPr="002E0B2D">
        <w:rPr>
          <w:rFonts w:ascii="Verdana" w:hAnsi="Verdana" w:cs="TTE1771BD8t00"/>
          <w:sz w:val="20"/>
          <w:szCs w:val="20"/>
        </w:rPr>
        <w:t xml:space="preserve"> należnego za </w:t>
      </w:r>
      <w:r w:rsidR="00DC40B0" w:rsidRPr="002E0B2D">
        <w:rPr>
          <w:rFonts w:ascii="Verdana" w:hAnsi="Verdana" w:cs="TTE1771BD8t00"/>
          <w:sz w:val="20"/>
          <w:szCs w:val="20"/>
        </w:rPr>
        <w:t xml:space="preserve">daną część lub </w:t>
      </w:r>
      <w:r w:rsidR="006A76A3" w:rsidRPr="002E0B2D">
        <w:rPr>
          <w:rFonts w:ascii="Verdana" w:hAnsi="Verdana" w:cs="TTE1771BD8t00"/>
          <w:sz w:val="20"/>
          <w:szCs w:val="20"/>
        </w:rPr>
        <w:t xml:space="preserve">całość lub </w:t>
      </w:r>
      <w:r w:rsidR="00DC40B0" w:rsidRPr="002E0B2D">
        <w:rPr>
          <w:rFonts w:ascii="Verdana" w:hAnsi="Verdana" w:cs="TTE1771BD8t00"/>
          <w:sz w:val="20"/>
          <w:szCs w:val="20"/>
        </w:rPr>
        <w:t>przedmiotu Umowy</w:t>
      </w:r>
      <w:r w:rsidR="006A76A3" w:rsidRPr="002E0B2D">
        <w:rPr>
          <w:rFonts w:ascii="Verdana" w:hAnsi="Verdana" w:cs="TTE1771BD8t00"/>
          <w:sz w:val="20"/>
          <w:szCs w:val="20"/>
        </w:rPr>
        <w:t>,</w:t>
      </w:r>
      <w:r w:rsidR="00DA17B1" w:rsidRPr="002E0B2D">
        <w:rPr>
          <w:rFonts w:ascii="Verdana" w:hAnsi="Verdana" w:cs="TTE1768698t00"/>
          <w:sz w:val="20"/>
          <w:szCs w:val="20"/>
        </w:rPr>
        <w:t xml:space="preserve"> </w:t>
      </w:r>
      <w:r w:rsidR="00DA17B1" w:rsidRPr="002E0B2D">
        <w:rPr>
          <w:rFonts w:ascii="Verdana" w:hAnsi="Verdana" w:cs="TTE1771BD8t00"/>
          <w:sz w:val="20"/>
          <w:szCs w:val="20"/>
        </w:rPr>
        <w:t>za każdy rozpoczęty dzień zwłoki.</w:t>
      </w:r>
    </w:p>
    <w:p w14:paraId="31DD01FB" w14:textId="77777777" w:rsidR="00DA17B1" w:rsidRPr="002E0B2D" w:rsidRDefault="00DA17B1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Zamawiający </w:t>
      </w:r>
      <w:r w:rsidR="007B51B8" w:rsidRPr="002E0B2D">
        <w:rPr>
          <w:rFonts w:ascii="Verdana" w:hAnsi="Verdana" w:cs="TTE1768698t00"/>
          <w:sz w:val="20"/>
          <w:szCs w:val="20"/>
        </w:rPr>
        <w:t>jest zobowią</w:t>
      </w:r>
      <w:r w:rsidR="0006756B" w:rsidRPr="002E0B2D">
        <w:rPr>
          <w:rFonts w:ascii="Verdana" w:hAnsi="Verdana" w:cs="TTE1768698t00"/>
          <w:sz w:val="20"/>
          <w:szCs w:val="20"/>
        </w:rPr>
        <w:t>zany</w:t>
      </w:r>
      <w:r w:rsidRPr="002E0B2D">
        <w:rPr>
          <w:rFonts w:ascii="Verdana" w:hAnsi="Verdana" w:cs="TTE1768698t00"/>
          <w:sz w:val="20"/>
          <w:szCs w:val="20"/>
        </w:rPr>
        <w:t xml:space="preserve"> do zapłacenia Wykonawcy kary umownej z tytułu odstąpienia od Umowy przez którąkolwiek ze Stron z przyczyn leżących po stronie Zamawiającego w wysokości 10 % kwoty wynagrodz</w:t>
      </w:r>
      <w:r w:rsidR="00731977" w:rsidRPr="002E0B2D">
        <w:rPr>
          <w:rFonts w:ascii="Verdana" w:hAnsi="Verdana" w:cs="TTE1768698t00"/>
          <w:sz w:val="20"/>
          <w:szCs w:val="20"/>
        </w:rPr>
        <w:t xml:space="preserve">enia brutto, o którym mowa </w:t>
      </w:r>
      <w:r w:rsidR="008D5819" w:rsidRPr="002E0B2D">
        <w:rPr>
          <w:rFonts w:ascii="Verdana" w:hAnsi="Verdana" w:cs="TTE1768698t00"/>
          <w:sz w:val="20"/>
          <w:szCs w:val="20"/>
        </w:rPr>
        <w:br/>
      </w:r>
      <w:r w:rsidR="00731977" w:rsidRPr="002E0B2D">
        <w:rPr>
          <w:rFonts w:ascii="Verdana" w:hAnsi="Verdana" w:cs="TTE1768698t00"/>
          <w:sz w:val="20"/>
          <w:szCs w:val="20"/>
        </w:rPr>
        <w:t>w § 3</w:t>
      </w:r>
      <w:r w:rsidRPr="002E0B2D">
        <w:rPr>
          <w:rFonts w:ascii="Verdana" w:hAnsi="Verdana" w:cs="TTE1768698t00"/>
          <w:sz w:val="20"/>
          <w:szCs w:val="20"/>
        </w:rPr>
        <w:t xml:space="preserve"> ust. 1.</w:t>
      </w:r>
    </w:p>
    <w:p w14:paraId="06A1D5D3" w14:textId="77777777" w:rsidR="00AF55BD" w:rsidRDefault="00DA17B1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Zamawiający ma prawo potrącić wysokość należnych mu kar umownych </w:t>
      </w:r>
      <w:r w:rsidR="0006756B" w:rsidRPr="002E0B2D">
        <w:rPr>
          <w:rFonts w:ascii="Verdana" w:hAnsi="Verdana" w:cs="TTE1768698t00"/>
          <w:sz w:val="20"/>
          <w:szCs w:val="20"/>
        </w:rPr>
        <w:br/>
      </w:r>
      <w:r w:rsidRPr="002E0B2D">
        <w:rPr>
          <w:rFonts w:ascii="Verdana" w:hAnsi="Verdana" w:cs="TTE1768698t00"/>
          <w:sz w:val="20"/>
          <w:szCs w:val="20"/>
        </w:rPr>
        <w:t>z wynagrodzenia przysługującego Wykonawcy lub z zabezpieczenia</w:t>
      </w:r>
      <w:r w:rsidR="0006756B" w:rsidRPr="002E0B2D">
        <w:rPr>
          <w:rFonts w:ascii="Verdana" w:hAnsi="Verdana" w:cs="TTE1768698t00"/>
          <w:sz w:val="20"/>
          <w:szCs w:val="20"/>
        </w:rPr>
        <w:t xml:space="preserve"> Umowy</w:t>
      </w:r>
      <w:r w:rsidRPr="002E0B2D">
        <w:rPr>
          <w:rFonts w:ascii="Verdana" w:hAnsi="Verdana" w:cs="TTE1768698t00"/>
          <w:sz w:val="20"/>
          <w:szCs w:val="20"/>
        </w:rPr>
        <w:t>.</w:t>
      </w:r>
    </w:p>
    <w:p w14:paraId="0994B8C0" w14:textId="77777777" w:rsidR="00AF55BD" w:rsidRDefault="00AF55BD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AF55BD">
        <w:rPr>
          <w:rFonts w:ascii="Verdana" w:hAnsi="Verdana"/>
          <w:sz w:val="20"/>
        </w:rPr>
        <w:t xml:space="preserve">Łączna kwota kar umownych naliczonych zgodnie z ust. 1 nie przekroczy kwoty stanowiącej 20% wynagrodzenia </w:t>
      </w:r>
      <w:r>
        <w:rPr>
          <w:rFonts w:ascii="Verdana" w:hAnsi="Verdana"/>
          <w:sz w:val="20"/>
        </w:rPr>
        <w:t>Wykonawcy</w:t>
      </w:r>
      <w:r w:rsidRPr="00AF55BD">
        <w:rPr>
          <w:rFonts w:ascii="Verdana" w:hAnsi="Verdana"/>
          <w:sz w:val="20"/>
        </w:rPr>
        <w:t xml:space="preserve"> n</w:t>
      </w:r>
      <w:r>
        <w:rPr>
          <w:rFonts w:ascii="Verdana" w:hAnsi="Verdana"/>
          <w:sz w:val="20"/>
        </w:rPr>
        <w:t>etto, o którym mowa w § 3 ust. 1</w:t>
      </w:r>
      <w:r w:rsidRPr="00AF55BD">
        <w:rPr>
          <w:rFonts w:ascii="Verdana" w:hAnsi="Verdana"/>
          <w:sz w:val="20"/>
        </w:rPr>
        <w:t xml:space="preserve"> Umowy.</w:t>
      </w:r>
    </w:p>
    <w:p w14:paraId="298060F6" w14:textId="77777777" w:rsidR="001167C4" w:rsidRPr="00AF55BD" w:rsidRDefault="00AF55BD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AF55BD">
        <w:rPr>
          <w:rFonts w:ascii="Verdana" w:hAnsi="Verdana"/>
          <w:iCs/>
          <w:sz w:val="20"/>
        </w:rPr>
        <w:t xml:space="preserve">Zamawiający zastrzega sobie </w:t>
      </w:r>
      <w:r w:rsidRPr="00AF55BD">
        <w:rPr>
          <w:rFonts w:ascii="Verdana" w:hAnsi="Verdana"/>
          <w:bCs/>
          <w:iCs/>
          <w:sz w:val="20"/>
        </w:rPr>
        <w:t>prawo do odszkodowania przenoszącego wysokość kar umownych do wysokości poniesionej szkody.</w:t>
      </w:r>
    </w:p>
    <w:p w14:paraId="3D149496" w14:textId="77777777" w:rsidR="00AF55B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59950273" w14:textId="77777777" w:rsidR="00C371C1" w:rsidRDefault="00C371C1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2E0B2D">
        <w:rPr>
          <w:rFonts w:ascii="Verdana" w:hAnsi="Verdana" w:cs="TTE1768698t00"/>
          <w:b/>
          <w:sz w:val="20"/>
          <w:szCs w:val="20"/>
        </w:rPr>
        <w:t xml:space="preserve">§ </w:t>
      </w:r>
      <w:r w:rsidR="00C90C19">
        <w:rPr>
          <w:rFonts w:ascii="Verdana" w:hAnsi="Verdana" w:cs="TTE1768698t00"/>
          <w:b/>
          <w:sz w:val="20"/>
          <w:szCs w:val="20"/>
        </w:rPr>
        <w:t>8</w:t>
      </w:r>
    </w:p>
    <w:p w14:paraId="448BEC50" w14:textId="77777777" w:rsidR="00AF55BD" w:rsidRPr="002E0B2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>Osoby do kontaktu</w:t>
      </w:r>
    </w:p>
    <w:p w14:paraId="46F5A08A" w14:textId="77777777" w:rsidR="00C371C1" w:rsidRPr="002E0B2D" w:rsidRDefault="00C371C1" w:rsidP="00C514FC">
      <w:pPr>
        <w:numPr>
          <w:ilvl w:val="0"/>
          <w:numId w:val="12"/>
        </w:numPr>
        <w:tabs>
          <w:tab w:val="clear" w:pos="2340"/>
          <w:tab w:val="num" w:pos="284"/>
        </w:tabs>
        <w:suppressAutoHyphens w:val="0"/>
        <w:spacing w:line="360" w:lineRule="auto"/>
        <w:ind w:left="284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Do bieżącej współpracy w sprawach związanych z wykonywaniem Umowy upoważnieni są: </w:t>
      </w:r>
    </w:p>
    <w:p w14:paraId="581CA20D" w14:textId="77777777" w:rsidR="00C371C1" w:rsidRPr="002E0B2D" w:rsidRDefault="00497CEB" w:rsidP="00783101">
      <w:pPr>
        <w:numPr>
          <w:ilvl w:val="1"/>
          <w:numId w:val="13"/>
        </w:numPr>
        <w:tabs>
          <w:tab w:val="clear" w:pos="1440"/>
          <w:tab w:val="num" w:pos="720"/>
        </w:tabs>
        <w:suppressAutoHyphens w:val="0"/>
        <w:spacing w:line="360" w:lineRule="auto"/>
        <w:ind w:left="720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Ze</w:t>
      </w:r>
      <w:r w:rsidR="00C371C1" w:rsidRPr="002E0B2D">
        <w:rPr>
          <w:rFonts w:ascii="Verdana" w:hAnsi="Verdana"/>
          <w:sz w:val="20"/>
          <w:szCs w:val="20"/>
        </w:rPr>
        <w:t xml:space="preserve"> strony Zamawiającego: </w:t>
      </w:r>
    </w:p>
    <w:p w14:paraId="5D81B758" w14:textId="77777777" w:rsidR="00C371C1" w:rsidRPr="002E0B2D" w:rsidRDefault="00497CEB" w:rsidP="00C514FC">
      <w:pPr>
        <w:numPr>
          <w:ilvl w:val="1"/>
          <w:numId w:val="13"/>
        </w:numPr>
        <w:tabs>
          <w:tab w:val="clear" w:pos="1440"/>
          <w:tab w:val="num" w:pos="720"/>
        </w:tabs>
        <w:suppressAutoHyphens w:val="0"/>
        <w:spacing w:line="360" w:lineRule="auto"/>
        <w:ind w:left="720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Ze</w:t>
      </w:r>
      <w:r w:rsidR="00C371C1" w:rsidRPr="002E0B2D">
        <w:rPr>
          <w:rFonts w:ascii="Verdana" w:hAnsi="Verdana"/>
          <w:sz w:val="20"/>
          <w:szCs w:val="20"/>
        </w:rPr>
        <w:t xml:space="preserve"> strony Wykonawcy: </w:t>
      </w:r>
      <w:r w:rsidR="00BA4D55">
        <w:rPr>
          <w:rFonts w:ascii="Verdana" w:hAnsi="Verdana"/>
          <w:sz w:val="20"/>
          <w:szCs w:val="20"/>
        </w:rPr>
        <w:t>………………………………………………………………………………………………</w:t>
      </w:r>
      <w:r w:rsidR="00C371C1" w:rsidRPr="002E0B2D">
        <w:rPr>
          <w:rFonts w:ascii="Verdana" w:hAnsi="Verdana"/>
          <w:sz w:val="20"/>
          <w:szCs w:val="20"/>
        </w:rPr>
        <w:t>.</w:t>
      </w:r>
    </w:p>
    <w:p w14:paraId="54639704" w14:textId="77777777" w:rsidR="00C371C1" w:rsidRDefault="00C371C1" w:rsidP="00C514FC">
      <w:pPr>
        <w:numPr>
          <w:ilvl w:val="0"/>
          <w:numId w:val="12"/>
        </w:numPr>
        <w:tabs>
          <w:tab w:val="clear" w:pos="2340"/>
          <w:tab w:val="num" w:pos="284"/>
        </w:tabs>
        <w:suppressAutoHyphens w:val="0"/>
        <w:spacing w:line="360" w:lineRule="auto"/>
        <w:ind w:left="284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Zmiana osób wskazanych w ust. 1 nie stanowi zmiany treści Umowy i następuje poprzez pisemne powiadomienie drugiej Strony.</w:t>
      </w:r>
    </w:p>
    <w:p w14:paraId="0E2B1833" w14:textId="77777777" w:rsidR="003F1E63" w:rsidRDefault="003F1E63" w:rsidP="003F1E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F6AC3E5" w14:textId="77777777" w:rsidR="003F1E63" w:rsidRPr="002E0B2D" w:rsidRDefault="003F1E63" w:rsidP="003F1E63">
      <w:pPr>
        <w:suppressAutoHyphens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55F78FA" w14:textId="77777777" w:rsidR="00866A2B" w:rsidRPr="002E0B2D" w:rsidRDefault="00866A2B" w:rsidP="00AF55BD">
      <w:pPr>
        <w:spacing w:line="360" w:lineRule="auto"/>
        <w:rPr>
          <w:rFonts w:ascii="Verdana" w:hAnsi="Verdana" w:cs="TTE1768698t00"/>
          <w:b/>
          <w:sz w:val="20"/>
          <w:szCs w:val="20"/>
        </w:rPr>
      </w:pPr>
    </w:p>
    <w:p w14:paraId="5F4C29D5" w14:textId="77777777" w:rsidR="00C371C1" w:rsidRDefault="006822F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2E0B2D">
        <w:rPr>
          <w:rFonts w:ascii="Verdana" w:hAnsi="Verdana" w:cs="TTE1768698t00"/>
          <w:b/>
          <w:sz w:val="20"/>
          <w:szCs w:val="20"/>
        </w:rPr>
        <w:t xml:space="preserve">§ </w:t>
      </w:r>
      <w:r w:rsidR="00C90C19">
        <w:rPr>
          <w:rFonts w:ascii="Verdana" w:hAnsi="Verdana" w:cs="TTE1768698t00"/>
          <w:b/>
          <w:sz w:val="20"/>
          <w:szCs w:val="20"/>
        </w:rPr>
        <w:t>9</w:t>
      </w:r>
    </w:p>
    <w:p w14:paraId="07EDACEB" w14:textId="77777777" w:rsidR="00AF55BD" w:rsidRPr="002E0B2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>Cesja wierzytelności</w:t>
      </w:r>
    </w:p>
    <w:p w14:paraId="440F735C" w14:textId="77777777" w:rsidR="00C371C1" w:rsidRPr="002E0B2D" w:rsidRDefault="00C371C1" w:rsidP="00C514FC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Wykonawca </w:t>
      </w:r>
      <w:r w:rsidRPr="002E0B2D">
        <w:rPr>
          <w:rFonts w:ascii="Verdana" w:hAnsi="Verdana" w:cs="TTE1771BD8t00"/>
          <w:sz w:val="20"/>
          <w:szCs w:val="20"/>
        </w:rPr>
        <w:t xml:space="preserve">nie może bez pisemnej zgody </w:t>
      </w:r>
      <w:r w:rsidRPr="002E0B2D">
        <w:rPr>
          <w:rFonts w:ascii="Verdana" w:hAnsi="Verdana" w:cs="TTE1768698t00"/>
          <w:sz w:val="20"/>
          <w:szCs w:val="20"/>
        </w:rPr>
        <w:t xml:space="preserve">Zamawiającego </w:t>
      </w:r>
      <w:r w:rsidRPr="002E0B2D">
        <w:rPr>
          <w:rFonts w:ascii="Verdana" w:hAnsi="Verdana" w:cs="TTE1771BD8t00"/>
          <w:sz w:val="20"/>
          <w:szCs w:val="20"/>
        </w:rPr>
        <w:t>przenieść wierzytelności wynikającej z Umowy na osobę trzecią.</w:t>
      </w:r>
    </w:p>
    <w:p w14:paraId="1FC96EE9" w14:textId="77777777" w:rsidR="00C371C1" w:rsidRPr="002E0B2D" w:rsidRDefault="00C371C1" w:rsidP="00C514FC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lastRenderedPageBreak/>
        <w:t>W przypadku, gdy w roli Wykonawcy występuje konsorcjum, wniosek do Zamawiającego o wyrażenie zgody na powyższe musi zostać złożony przez wszystkich członków konsorcjum.</w:t>
      </w:r>
    </w:p>
    <w:p w14:paraId="0DB095FF" w14:textId="77777777" w:rsidR="00C371C1" w:rsidRPr="002E0B2D" w:rsidRDefault="00C371C1" w:rsidP="00C514FC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Zamawiający ma prawo przenieść wierzytelności </w:t>
      </w:r>
      <w:r w:rsidRPr="002E0B2D">
        <w:rPr>
          <w:rFonts w:ascii="Verdana" w:hAnsi="Verdana" w:cs="TTE1771BD8t00"/>
          <w:sz w:val="20"/>
          <w:szCs w:val="20"/>
        </w:rPr>
        <w:t>wynikające z Umowy na osobę trzecią po pisemnym powiadomieniu Wykonawcy.</w:t>
      </w:r>
    </w:p>
    <w:p w14:paraId="4A7717B3" w14:textId="77777777" w:rsidR="00C371C1" w:rsidRPr="002E0B2D" w:rsidRDefault="00C371C1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55D5137B" w14:textId="77777777" w:rsidR="00C371C1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 1</w:t>
      </w:r>
      <w:r w:rsidR="00C90C19">
        <w:rPr>
          <w:rFonts w:ascii="Verdana" w:hAnsi="Verdana"/>
          <w:b/>
          <w:sz w:val="20"/>
          <w:szCs w:val="20"/>
        </w:rPr>
        <w:t>0</w:t>
      </w:r>
    </w:p>
    <w:p w14:paraId="6A592D46" w14:textId="77777777" w:rsidR="00AF55BD" w:rsidRPr="002E0B2D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Informacje poufne</w:t>
      </w:r>
    </w:p>
    <w:p w14:paraId="7A2ABD3A" w14:textId="77777777" w:rsidR="00C371C1" w:rsidRPr="002E0B2D" w:rsidRDefault="00C371C1" w:rsidP="00C514FC">
      <w:pPr>
        <w:numPr>
          <w:ilvl w:val="0"/>
          <w:numId w:val="3"/>
        </w:numPr>
        <w:tabs>
          <w:tab w:val="clear" w:pos="720"/>
          <w:tab w:val="num" w:pos="18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Strony zgodnie oświadczają, że wszelkie informacje uzyskane w trakcie realizacji niniejszej Umowy będą traktowane jako poufne i stanowiące tajemnicę Zamawiającego, zaś ich ujawnienie wymaga każdorazowej akceptacji przez Zamawiającego na piśmie, z zastrzeżeniem ust. 2.</w:t>
      </w:r>
    </w:p>
    <w:p w14:paraId="54AA625D" w14:textId="77777777" w:rsidR="00C371C1" w:rsidRPr="002E0B2D" w:rsidRDefault="00C371C1" w:rsidP="00C514FC">
      <w:pPr>
        <w:numPr>
          <w:ilvl w:val="0"/>
          <w:numId w:val="3"/>
        </w:numPr>
        <w:tabs>
          <w:tab w:val="clear" w:pos="720"/>
          <w:tab w:val="num" w:pos="18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Zgody Zamawiającego nie wymagają informacje:</w:t>
      </w:r>
    </w:p>
    <w:p w14:paraId="278C7336" w14:textId="77777777" w:rsidR="00C371C1" w:rsidRPr="002E0B2D" w:rsidRDefault="00497CEB" w:rsidP="00C514FC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Dostępne</w:t>
      </w:r>
      <w:r w:rsidR="00C371C1" w:rsidRPr="002E0B2D">
        <w:rPr>
          <w:rFonts w:ascii="Verdana" w:hAnsi="Verdana"/>
          <w:sz w:val="20"/>
          <w:szCs w:val="20"/>
        </w:rPr>
        <w:t xml:space="preserve"> publicznie;</w:t>
      </w:r>
    </w:p>
    <w:p w14:paraId="522CA7E5" w14:textId="77777777" w:rsidR="00C371C1" w:rsidRPr="002E0B2D" w:rsidRDefault="00497CEB" w:rsidP="00C514FC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Uzyskane</w:t>
      </w:r>
      <w:r w:rsidR="00C371C1" w:rsidRPr="002E0B2D">
        <w:rPr>
          <w:rFonts w:ascii="Verdana" w:hAnsi="Verdana"/>
          <w:sz w:val="20"/>
          <w:szCs w:val="20"/>
        </w:rPr>
        <w:t xml:space="preserve"> niezależnie z innych źródeł;</w:t>
      </w:r>
    </w:p>
    <w:p w14:paraId="1631EEC2" w14:textId="77777777" w:rsidR="00C371C1" w:rsidRPr="002E0B2D" w:rsidRDefault="00497CEB" w:rsidP="00C514FC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Których</w:t>
      </w:r>
      <w:r w:rsidR="00C371C1" w:rsidRPr="002E0B2D">
        <w:rPr>
          <w:rFonts w:ascii="Verdana" w:hAnsi="Verdana"/>
          <w:sz w:val="20"/>
          <w:szCs w:val="20"/>
        </w:rPr>
        <w:t xml:space="preserve"> ujawnienie może być wymagane na podstawie przepisów prawa, orzeczenia sądu lub decyzji właściwego organu władzy publicznej. </w:t>
      </w:r>
    </w:p>
    <w:p w14:paraId="14A157E7" w14:textId="77777777" w:rsidR="00F018A9" w:rsidRPr="002E0B2D" w:rsidRDefault="00F018A9" w:rsidP="00AF55BD">
      <w:pPr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</w:p>
    <w:p w14:paraId="0CB60114" w14:textId="77777777" w:rsidR="00F018A9" w:rsidRDefault="00F018A9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2E0B2D">
        <w:rPr>
          <w:rFonts w:ascii="Verdana" w:hAnsi="Verdana" w:cs="TTE1768698t00"/>
          <w:b/>
          <w:sz w:val="20"/>
          <w:szCs w:val="20"/>
        </w:rPr>
        <w:t>§ 1</w:t>
      </w:r>
      <w:r w:rsidR="00C90C19">
        <w:rPr>
          <w:rFonts w:ascii="Verdana" w:hAnsi="Verdana" w:cs="TTE1768698t00"/>
          <w:b/>
          <w:sz w:val="20"/>
          <w:szCs w:val="20"/>
        </w:rPr>
        <w:t>1</w:t>
      </w:r>
    </w:p>
    <w:p w14:paraId="3D540CAB" w14:textId="04BE0CCB" w:rsidR="00AF55BD" w:rsidRPr="001C4E58" w:rsidRDefault="0089281A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1C4E58">
        <w:rPr>
          <w:rFonts w:ascii="Verdana" w:hAnsi="Verdana" w:cs="TTE1768698t00"/>
          <w:b/>
          <w:sz w:val="20"/>
          <w:szCs w:val="20"/>
        </w:rPr>
        <w:t>Gwarancja</w:t>
      </w:r>
    </w:p>
    <w:p w14:paraId="5C76E2FF" w14:textId="783D3DEF" w:rsidR="00F018A9" w:rsidRPr="001C4E58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1C4E58">
        <w:rPr>
          <w:rFonts w:ascii="Verdana" w:hAnsi="Verdana" w:cs="TTE1771BD8t00"/>
          <w:sz w:val="20"/>
          <w:szCs w:val="20"/>
        </w:rPr>
        <w:t xml:space="preserve">Wykonawca udziela Zamawiającemu </w:t>
      </w:r>
      <w:r w:rsidR="00AF55BD" w:rsidRPr="001C4E58">
        <w:rPr>
          <w:rFonts w:ascii="Verdana" w:hAnsi="Verdana" w:cs="TTE1771BD8t00"/>
          <w:sz w:val="20"/>
          <w:szCs w:val="20"/>
        </w:rPr>
        <w:t>5</w:t>
      </w:r>
      <w:r w:rsidR="0035551B" w:rsidRPr="001C4E58">
        <w:rPr>
          <w:rFonts w:ascii="Verdana" w:hAnsi="Verdana" w:cs="TTE1771BD8t00"/>
          <w:sz w:val="20"/>
          <w:szCs w:val="20"/>
        </w:rPr>
        <w:t>-letniej</w:t>
      </w:r>
      <w:r w:rsidR="001C4E58">
        <w:rPr>
          <w:rFonts w:ascii="Verdana" w:hAnsi="Verdana" w:cs="TTE1771BD8t00"/>
          <w:sz w:val="20"/>
          <w:szCs w:val="20"/>
        </w:rPr>
        <w:t xml:space="preserve"> gwarancji</w:t>
      </w:r>
      <w:r w:rsidR="0035551B" w:rsidRPr="001C4E58">
        <w:rPr>
          <w:rFonts w:ascii="Verdana" w:hAnsi="Verdana" w:cs="TTE1771BD8t00"/>
          <w:sz w:val="20"/>
          <w:szCs w:val="20"/>
        </w:rPr>
        <w:t xml:space="preserve"> </w:t>
      </w:r>
      <w:r w:rsidR="007B51B8" w:rsidRPr="001C4E58">
        <w:rPr>
          <w:rFonts w:ascii="Verdana" w:hAnsi="Verdana" w:cs="TTE1771BD8t00"/>
          <w:sz w:val="20"/>
          <w:szCs w:val="20"/>
        </w:rPr>
        <w:t xml:space="preserve">na </w:t>
      </w:r>
      <w:r w:rsidR="00DC40B0" w:rsidRPr="001C4E58">
        <w:rPr>
          <w:rFonts w:ascii="Verdana" w:hAnsi="Verdana" w:cs="TTE1771BD8t00"/>
          <w:sz w:val="20"/>
          <w:szCs w:val="20"/>
        </w:rPr>
        <w:t>przedmiot Umowy</w:t>
      </w:r>
      <w:r w:rsidRPr="001C4E58">
        <w:rPr>
          <w:rFonts w:ascii="Verdana" w:hAnsi="Verdana" w:cs="TTE1771BD8t00"/>
          <w:sz w:val="20"/>
          <w:szCs w:val="20"/>
        </w:rPr>
        <w:t>.</w:t>
      </w:r>
    </w:p>
    <w:p w14:paraId="57EF3989" w14:textId="5D80B518" w:rsidR="0035551B" w:rsidRPr="001C4E58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1C4E58">
        <w:rPr>
          <w:rFonts w:ascii="Verdana" w:hAnsi="Verdana" w:cs="TTE1771BD8t00"/>
          <w:sz w:val="20"/>
          <w:szCs w:val="20"/>
        </w:rPr>
        <w:t>Okres</w:t>
      </w:r>
      <w:r w:rsidR="0090713C" w:rsidRPr="001C4E58">
        <w:rPr>
          <w:rFonts w:ascii="Verdana" w:hAnsi="Verdana" w:cs="TTE1771BD8t00"/>
          <w:sz w:val="20"/>
          <w:szCs w:val="20"/>
        </w:rPr>
        <w:t xml:space="preserve"> </w:t>
      </w:r>
      <w:r w:rsidR="0089281A" w:rsidRPr="001C4E58">
        <w:rPr>
          <w:rFonts w:ascii="Verdana" w:hAnsi="Verdana" w:cs="TTE1771BD8t00"/>
          <w:sz w:val="20"/>
          <w:szCs w:val="20"/>
        </w:rPr>
        <w:t xml:space="preserve">gwarancji </w:t>
      </w:r>
      <w:r w:rsidRPr="001C4E58">
        <w:rPr>
          <w:rFonts w:ascii="Verdana" w:hAnsi="Verdana" w:cs="TTE1771BD8t00"/>
          <w:sz w:val="20"/>
          <w:szCs w:val="20"/>
        </w:rPr>
        <w:t xml:space="preserve">rozpoczyna swój bieg od dnia </w:t>
      </w:r>
      <w:r w:rsidR="007B51B8" w:rsidRPr="001C4E58">
        <w:rPr>
          <w:rFonts w:ascii="Verdana" w:hAnsi="Verdana" w:cs="TTE1771BD8t00"/>
          <w:sz w:val="20"/>
          <w:szCs w:val="20"/>
        </w:rPr>
        <w:t xml:space="preserve">odbioru </w:t>
      </w:r>
      <w:r w:rsidR="00DC40B0" w:rsidRPr="001C4E58">
        <w:rPr>
          <w:rFonts w:ascii="Verdana" w:hAnsi="Verdana" w:cs="TTE1771BD8t00"/>
          <w:sz w:val="20"/>
          <w:szCs w:val="20"/>
        </w:rPr>
        <w:t>przedmiotu Umowy</w:t>
      </w:r>
      <w:r w:rsidR="0035551B" w:rsidRPr="001C4E58">
        <w:rPr>
          <w:rFonts w:ascii="Verdana" w:hAnsi="Verdana" w:cs="TTE1771BD8t00"/>
          <w:sz w:val="20"/>
          <w:szCs w:val="20"/>
        </w:rPr>
        <w:t xml:space="preserve"> przez</w:t>
      </w:r>
      <w:r w:rsidRPr="001C4E58">
        <w:rPr>
          <w:rFonts w:ascii="Verdana" w:hAnsi="Verdana" w:cs="TTE1771BD8t00"/>
          <w:sz w:val="20"/>
          <w:szCs w:val="20"/>
        </w:rPr>
        <w:t xml:space="preserve"> Zamawia</w:t>
      </w:r>
      <w:r w:rsidR="0035551B" w:rsidRPr="001C4E58">
        <w:rPr>
          <w:rFonts w:ascii="Verdana" w:hAnsi="Verdana" w:cs="TTE1771BD8t00"/>
          <w:sz w:val="20"/>
          <w:szCs w:val="20"/>
        </w:rPr>
        <w:t>jącego bez zastrzeżeń.</w:t>
      </w:r>
      <w:r w:rsidRPr="001C4E58">
        <w:rPr>
          <w:rFonts w:ascii="Verdana" w:hAnsi="Verdana" w:cs="TTE1771BD8t00"/>
          <w:sz w:val="20"/>
          <w:szCs w:val="20"/>
        </w:rPr>
        <w:t xml:space="preserve"> </w:t>
      </w:r>
    </w:p>
    <w:p w14:paraId="0F7F2200" w14:textId="1CC23559" w:rsidR="00F018A9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1C4E58">
        <w:rPr>
          <w:rFonts w:ascii="Verdana" w:hAnsi="Verdana" w:cs="TTE1771BD8t00"/>
          <w:sz w:val="20"/>
          <w:szCs w:val="20"/>
        </w:rPr>
        <w:t xml:space="preserve">W okresie </w:t>
      </w:r>
      <w:r w:rsidR="0089281A" w:rsidRPr="001C4E58">
        <w:rPr>
          <w:rFonts w:ascii="Verdana" w:hAnsi="Verdana" w:cs="TTE1771BD8t00"/>
          <w:sz w:val="20"/>
          <w:szCs w:val="20"/>
        </w:rPr>
        <w:t xml:space="preserve">gwarancji </w:t>
      </w:r>
      <w:r w:rsidRPr="001C4E58">
        <w:rPr>
          <w:rFonts w:ascii="Verdana" w:hAnsi="Verdana" w:cs="TTE1771BD8t00"/>
          <w:sz w:val="20"/>
          <w:szCs w:val="20"/>
        </w:rPr>
        <w:t xml:space="preserve">Wykonawca będzie odpowiedzialny </w:t>
      </w:r>
      <w:r w:rsidRPr="002E0B2D">
        <w:rPr>
          <w:rFonts w:ascii="Verdana" w:hAnsi="Verdana" w:cs="TTE1771BD8t00"/>
          <w:sz w:val="20"/>
          <w:szCs w:val="20"/>
        </w:rPr>
        <w:t xml:space="preserve">za usunięcie na swój koszt wszelkich wad </w:t>
      </w:r>
      <w:r w:rsidR="00DC40B0" w:rsidRPr="002E0B2D">
        <w:rPr>
          <w:rFonts w:ascii="Verdana" w:hAnsi="Verdana" w:cs="TTE1771BD8t00"/>
          <w:sz w:val="20"/>
          <w:szCs w:val="20"/>
        </w:rPr>
        <w:t>lub usterek przedmiotu Umowy</w:t>
      </w:r>
      <w:r w:rsidRPr="002E0B2D">
        <w:rPr>
          <w:rFonts w:ascii="Verdana" w:hAnsi="Verdana" w:cs="TTE1771BD8t00"/>
          <w:sz w:val="20"/>
          <w:szCs w:val="20"/>
        </w:rPr>
        <w:t xml:space="preserve">. Z tytułu usunięcia wad </w:t>
      </w:r>
      <w:r w:rsidR="00DC40B0" w:rsidRPr="002E0B2D">
        <w:rPr>
          <w:rFonts w:ascii="Verdana" w:hAnsi="Verdana" w:cs="TTE1771BD8t00"/>
          <w:sz w:val="20"/>
          <w:szCs w:val="20"/>
        </w:rPr>
        <w:t xml:space="preserve">lub usterek </w:t>
      </w:r>
      <w:r w:rsidRPr="002E0B2D">
        <w:rPr>
          <w:rFonts w:ascii="Verdana" w:hAnsi="Verdana" w:cs="TTE1771BD8t00"/>
          <w:sz w:val="20"/>
          <w:szCs w:val="20"/>
        </w:rPr>
        <w:t>Wykonawcy nie przysługuje wynagrodzenie.</w:t>
      </w:r>
    </w:p>
    <w:p w14:paraId="1B481CB0" w14:textId="77777777" w:rsidR="00F018A9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 xml:space="preserve">Jeżeli Wykonawca nie usunie wad </w:t>
      </w:r>
      <w:r w:rsidR="00DC40B0" w:rsidRPr="002E0B2D">
        <w:rPr>
          <w:rFonts w:ascii="Verdana" w:hAnsi="Verdana" w:cs="TTE1771BD8t00"/>
          <w:sz w:val="20"/>
          <w:szCs w:val="20"/>
        </w:rPr>
        <w:t>lub usterek przedmiotu Umowy</w:t>
      </w:r>
      <w:r w:rsidRPr="002E0B2D">
        <w:rPr>
          <w:rFonts w:ascii="Verdana" w:hAnsi="Verdana" w:cs="TTE1771BD8t00"/>
          <w:sz w:val="20"/>
          <w:szCs w:val="20"/>
        </w:rPr>
        <w:t>, ujawnionych w</w:t>
      </w:r>
      <w:r w:rsidR="0035551B" w:rsidRPr="002E0B2D">
        <w:rPr>
          <w:rFonts w:ascii="Verdana" w:hAnsi="Verdana" w:cs="TTE1771BD8t00"/>
          <w:sz w:val="20"/>
          <w:szCs w:val="20"/>
        </w:rPr>
        <w:t xml:space="preserve"> okresie, o którym mowa w ust. 1</w:t>
      </w:r>
      <w:r w:rsidRPr="002E0B2D">
        <w:rPr>
          <w:rFonts w:ascii="Verdana" w:hAnsi="Verdana" w:cs="TTE1771BD8t00"/>
          <w:sz w:val="20"/>
          <w:szCs w:val="20"/>
        </w:rPr>
        <w:t xml:space="preserve"> w </w:t>
      </w:r>
      <w:r w:rsidR="0035551B" w:rsidRPr="002E0B2D">
        <w:rPr>
          <w:rFonts w:ascii="Verdana" w:hAnsi="Verdana" w:cs="TTE1771BD8t00"/>
          <w:sz w:val="20"/>
          <w:szCs w:val="20"/>
        </w:rPr>
        <w:t xml:space="preserve">rozsądnym </w:t>
      </w:r>
      <w:r w:rsidR="007B51B8" w:rsidRPr="002E0B2D">
        <w:rPr>
          <w:rFonts w:ascii="Verdana" w:hAnsi="Verdana" w:cs="TTE1771BD8t00"/>
          <w:sz w:val="20"/>
          <w:szCs w:val="20"/>
        </w:rPr>
        <w:t xml:space="preserve">terminie </w:t>
      </w:r>
      <w:r w:rsidR="0035551B" w:rsidRPr="002E0B2D">
        <w:rPr>
          <w:rFonts w:ascii="Verdana" w:hAnsi="Verdana" w:cs="TTE1771BD8t00"/>
          <w:sz w:val="20"/>
          <w:szCs w:val="20"/>
        </w:rPr>
        <w:t>wyznaczonym</w:t>
      </w:r>
      <w:r w:rsidRPr="002E0B2D">
        <w:rPr>
          <w:rFonts w:ascii="Verdana" w:hAnsi="Verdana" w:cs="TTE1771BD8t00"/>
          <w:sz w:val="20"/>
          <w:szCs w:val="20"/>
        </w:rPr>
        <w:t xml:space="preserve"> na piśmie przez Zamawiającego, Zamawiający może zlecić usunięcie wad </w:t>
      </w:r>
      <w:r w:rsidR="00DC40B0" w:rsidRPr="002E0B2D">
        <w:rPr>
          <w:rFonts w:ascii="Verdana" w:hAnsi="Verdana" w:cs="TTE1771BD8t00"/>
          <w:sz w:val="20"/>
          <w:szCs w:val="20"/>
        </w:rPr>
        <w:t xml:space="preserve">lub usterek </w:t>
      </w:r>
      <w:r w:rsidRPr="002E0B2D">
        <w:rPr>
          <w:rFonts w:ascii="Verdana" w:hAnsi="Verdana" w:cs="TTE1771BD8t00"/>
          <w:sz w:val="20"/>
          <w:szCs w:val="20"/>
        </w:rPr>
        <w:t>osobie trzeciej na koszt Wykonawcy.</w:t>
      </w:r>
    </w:p>
    <w:p w14:paraId="388158BD" w14:textId="77777777" w:rsidR="0035551B" w:rsidRPr="002E0B2D" w:rsidRDefault="0035551B" w:rsidP="00AF55BD">
      <w:pPr>
        <w:spacing w:line="360" w:lineRule="auto"/>
        <w:jc w:val="center"/>
        <w:rPr>
          <w:rFonts w:ascii="Verdana" w:hAnsi="Verdana" w:cs="TTE1771BD8t00"/>
          <w:sz w:val="20"/>
          <w:szCs w:val="20"/>
        </w:rPr>
      </w:pPr>
    </w:p>
    <w:p w14:paraId="55362B77" w14:textId="77777777" w:rsidR="00AF55BD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AF55BD">
        <w:rPr>
          <w:rFonts w:ascii="Verdana" w:hAnsi="Verdana"/>
          <w:b/>
          <w:sz w:val="20"/>
          <w:szCs w:val="20"/>
        </w:rPr>
        <w:t>1</w:t>
      </w:r>
      <w:r w:rsidR="00C90C19">
        <w:rPr>
          <w:rFonts w:ascii="Verdana" w:hAnsi="Verdana"/>
          <w:b/>
          <w:sz w:val="20"/>
          <w:szCs w:val="20"/>
        </w:rPr>
        <w:t>2</w:t>
      </w:r>
    </w:p>
    <w:p w14:paraId="1A2E6826" w14:textId="77777777" w:rsidR="00AF55BD" w:rsidRPr="004074D9" w:rsidRDefault="00AF55BD" w:rsidP="00AF55BD">
      <w:pPr>
        <w:pStyle w:val="Tekstpodstawowy"/>
        <w:tabs>
          <w:tab w:val="left" w:pos="4320"/>
        </w:tabs>
        <w:spacing w:after="0" w:line="360" w:lineRule="auto"/>
        <w:ind w:right="-19"/>
        <w:jc w:val="center"/>
        <w:rPr>
          <w:rFonts w:ascii="Verdana" w:hAnsi="Verdana"/>
          <w:b/>
          <w:bCs/>
          <w:sz w:val="20"/>
          <w:szCs w:val="20"/>
        </w:rPr>
      </w:pPr>
      <w:r w:rsidRPr="004074D9">
        <w:rPr>
          <w:rFonts w:ascii="Verdana" w:hAnsi="Verdana"/>
          <w:b/>
          <w:bCs/>
          <w:sz w:val="20"/>
          <w:szCs w:val="20"/>
        </w:rPr>
        <w:t>Zmiany Umowy</w:t>
      </w:r>
    </w:p>
    <w:p w14:paraId="015E2D36" w14:textId="77777777" w:rsidR="00AF55BD" w:rsidRPr="004B223C" w:rsidRDefault="00AF55BD" w:rsidP="00AF55BD">
      <w:pPr>
        <w:pStyle w:val="Tekstpodstawowy"/>
        <w:spacing w:after="0" w:line="360" w:lineRule="auto"/>
        <w:ind w:right="-19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t>Strony przewidują możliwość dokonywania zmian w Umowie</w:t>
      </w:r>
      <w:r>
        <w:rPr>
          <w:rFonts w:ascii="Verdana" w:hAnsi="Verdana"/>
          <w:color w:val="000000"/>
          <w:sz w:val="20"/>
          <w:szCs w:val="20"/>
        </w:rPr>
        <w:t xml:space="preserve"> w zakresie terminu lub wynagrodzenia Wykonawcy, </w:t>
      </w:r>
      <w:r w:rsidRPr="004B223C">
        <w:rPr>
          <w:rFonts w:ascii="Verdana" w:hAnsi="Verdana"/>
          <w:color w:val="000000"/>
          <w:sz w:val="20"/>
          <w:szCs w:val="20"/>
        </w:rPr>
        <w:t>w przypadku:</w:t>
      </w:r>
    </w:p>
    <w:p w14:paraId="14F914F6" w14:textId="77777777" w:rsidR="00AF55BD" w:rsidRPr="004074D9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t>Zaistnienia</w:t>
      </w:r>
      <w:r w:rsidR="00AF55BD" w:rsidRPr="004074D9">
        <w:rPr>
          <w:rFonts w:ascii="Verdana" w:hAnsi="Verdana"/>
          <w:color w:val="000000"/>
          <w:sz w:val="20"/>
          <w:szCs w:val="20"/>
        </w:rPr>
        <w:t xml:space="preserve"> w treści Umowy omyłki pisarskiej lub rachunkowej;</w:t>
      </w:r>
    </w:p>
    <w:p w14:paraId="32A5D884" w14:textId="77777777" w:rsidR="00AF55BD" w:rsidRPr="004074D9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t>Zmiany</w:t>
      </w:r>
      <w:r w:rsidR="00AF55BD" w:rsidRPr="004074D9">
        <w:rPr>
          <w:rFonts w:ascii="Verdana" w:hAnsi="Verdana"/>
          <w:color w:val="000000"/>
          <w:sz w:val="20"/>
          <w:szCs w:val="20"/>
        </w:rPr>
        <w:t xml:space="preserve"> powszechnie obowiązujących przepisów prawa w zakresie mającym wpływ na realizację przedmiotu zamówienia lub świadczenia Stron;</w:t>
      </w:r>
    </w:p>
    <w:p w14:paraId="1F70194F" w14:textId="6BB186F7" w:rsidR="00AF55BD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lastRenderedPageBreak/>
        <w:t>Gdy</w:t>
      </w:r>
      <w:r w:rsidR="00AF55BD" w:rsidRPr="004074D9">
        <w:rPr>
          <w:rFonts w:ascii="Verdana" w:hAnsi="Verdana"/>
          <w:color w:val="000000"/>
          <w:sz w:val="20"/>
          <w:szCs w:val="20"/>
        </w:rPr>
        <w:t xml:space="preserve"> konieczność wprowadzenia zmian będzie następstwem zmian wprowadzonych </w:t>
      </w:r>
      <w:r w:rsidR="00AF55BD" w:rsidRPr="004074D9">
        <w:rPr>
          <w:rFonts w:ascii="Verdana" w:hAnsi="Verdana"/>
          <w:color w:val="000000"/>
          <w:sz w:val="20"/>
          <w:szCs w:val="20"/>
        </w:rPr>
        <w:br/>
        <w:t>w Umowie</w:t>
      </w:r>
      <w:r w:rsidR="00AF55BD">
        <w:rPr>
          <w:rFonts w:ascii="Verdana" w:hAnsi="Verdana"/>
          <w:color w:val="000000"/>
          <w:sz w:val="20"/>
          <w:szCs w:val="20"/>
        </w:rPr>
        <w:t>;</w:t>
      </w:r>
    </w:p>
    <w:p w14:paraId="2A87A343" w14:textId="31FA04BC" w:rsidR="00AF55BD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Gdy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konieczność wprowadzenia zmian będzie następstwem</w:t>
      </w:r>
      <w:r w:rsidR="00AF55BD">
        <w:rPr>
          <w:rFonts w:ascii="Verdana" w:hAnsi="Verdana"/>
          <w:color w:val="000000"/>
          <w:sz w:val="20"/>
          <w:szCs w:val="20"/>
        </w:rPr>
        <w:t xml:space="preserve"> przedłużenia się realizacji Umowy z przyczyn niezależnych od </w:t>
      </w:r>
      <w:r w:rsidR="005A1232">
        <w:rPr>
          <w:rFonts w:ascii="Verdana" w:hAnsi="Verdana"/>
          <w:color w:val="000000"/>
          <w:sz w:val="20"/>
          <w:szCs w:val="20"/>
        </w:rPr>
        <w:t>Wykonawcy</w:t>
      </w:r>
      <w:r w:rsidR="00AF55BD">
        <w:rPr>
          <w:rFonts w:ascii="Verdana" w:hAnsi="Verdana"/>
          <w:color w:val="000000"/>
          <w:sz w:val="20"/>
          <w:szCs w:val="20"/>
        </w:rPr>
        <w:t>;</w:t>
      </w:r>
    </w:p>
    <w:p w14:paraId="308EFBF9" w14:textId="77777777" w:rsidR="00AF55BD" w:rsidRPr="00154F42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Gdy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konieczność wprowadzenia zmian będzie następstwem</w:t>
      </w:r>
      <w:r w:rsidR="00AF55BD">
        <w:rPr>
          <w:rFonts w:ascii="Verdana" w:hAnsi="Verdana"/>
          <w:color w:val="000000"/>
          <w:sz w:val="20"/>
          <w:szCs w:val="20"/>
        </w:rPr>
        <w:t xml:space="preserve"> siły wyższej. </w:t>
      </w:r>
      <w:r w:rsidR="00AF55BD">
        <w:rPr>
          <w:rFonts w:ascii="Verdana" w:hAnsi="Verdana"/>
          <w:sz w:val="20"/>
          <w:szCs w:val="20"/>
        </w:rPr>
        <w:t>Termin siła wyższa</w:t>
      </w:r>
      <w:r w:rsidR="00AF55BD" w:rsidRPr="00154F42">
        <w:rPr>
          <w:rFonts w:ascii="Verdana" w:hAnsi="Verdana"/>
          <w:sz w:val="20"/>
          <w:szCs w:val="20"/>
        </w:rPr>
        <w:t xml:space="preserve"> oznacza zdarzenie zewnętrzne wobec łączącej Strony więzi prawnej</w:t>
      </w:r>
      <w:r w:rsidR="00AF55BD">
        <w:rPr>
          <w:rFonts w:ascii="Verdana" w:hAnsi="Verdana"/>
          <w:sz w:val="20"/>
          <w:szCs w:val="20"/>
        </w:rPr>
        <w:t xml:space="preserve"> </w:t>
      </w:r>
      <w:r w:rsidR="00AF55BD">
        <w:rPr>
          <w:rFonts w:ascii="Verdana" w:hAnsi="Verdana"/>
          <w:sz w:val="20"/>
          <w:szCs w:val="20"/>
        </w:rPr>
        <w:br/>
        <w:t xml:space="preserve">o </w:t>
      </w:r>
      <w:r w:rsidR="00AF55BD" w:rsidRPr="00154F42">
        <w:rPr>
          <w:rFonts w:ascii="Verdana" w:hAnsi="Verdana"/>
          <w:sz w:val="20"/>
          <w:szCs w:val="20"/>
        </w:rPr>
        <w:t>charakterze niezależnym od Stron,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154F42">
        <w:rPr>
          <w:rFonts w:ascii="Verdana" w:hAnsi="Verdana"/>
          <w:sz w:val="20"/>
          <w:szCs w:val="20"/>
        </w:rPr>
        <w:t>którego Strony nie mogły przewidzieć przed zawarciem Umowy,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154F42">
        <w:rPr>
          <w:rFonts w:ascii="Verdana" w:hAnsi="Verdana"/>
          <w:sz w:val="20"/>
          <w:szCs w:val="20"/>
        </w:rPr>
        <w:t>którego nie można uniknąć ani któremu Strony nie mogły zapobiec przy zachowaniu należytej staranności</w:t>
      </w:r>
      <w:r w:rsidR="00AF55BD">
        <w:rPr>
          <w:rFonts w:ascii="Verdana" w:hAnsi="Verdana"/>
          <w:sz w:val="20"/>
          <w:szCs w:val="20"/>
        </w:rPr>
        <w:t>;</w:t>
      </w:r>
    </w:p>
    <w:p w14:paraId="78654B3E" w14:textId="77777777" w:rsidR="00AF55BD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Gdy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konieczność wprowadzenia zmian będzie następstwem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powstania rozbieżności lub niejasności w rozumieniu pojęć użytych w Umowie, których nie będzie można usunąć w inny sposób, a zmiana będzie umożliwiać usunięcie rozbieżności i doprecyzowanie Umowy w celu jednoznacznej interpr</w:t>
      </w:r>
      <w:r w:rsidR="00AF55BD">
        <w:rPr>
          <w:rFonts w:ascii="Verdana" w:hAnsi="Verdana"/>
          <w:color w:val="000000"/>
          <w:sz w:val="20"/>
          <w:szCs w:val="20"/>
        </w:rPr>
        <w:t>etacji jej zapisów przez Strony.</w:t>
      </w:r>
    </w:p>
    <w:p w14:paraId="61049287" w14:textId="1DAA4ADE" w:rsidR="00D215BC" w:rsidDel="008905E5" w:rsidRDefault="00D215BC" w:rsidP="00D215BC">
      <w:pPr>
        <w:suppressAutoHyphens w:val="0"/>
        <w:autoSpaceDE w:val="0"/>
        <w:autoSpaceDN w:val="0"/>
        <w:adjustRightInd w:val="0"/>
        <w:spacing w:line="360" w:lineRule="auto"/>
        <w:jc w:val="both"/>
        <w:rPr>
          <w:del w:id="0" w:author="Wójcikiewicz Przemysław" w:date="2026-07-16T08:03:00Z" w16du:dateUtc="2026-07-16T06:03:00Z"/>
          <w:rFonts w:ascii="Verdana" w:hAnsi="Verdana"/>
          <w:color w:val="000000"/>
          <w:sz w:val="20"/>
          <w:szCs w:val="20"/>
        </w:rPr>
      </w:pPr>
    </w:p>
    <w:p w14:paraId="0776372A" w14:textId="77777777" w:rsidR="00D215BC" w:rsidRDefault="00D215BC" w:rsidP="00D215BC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169EBBC9" w14:textId="60C3F7A2" w:rsidR="007C5DF2" w:rsidRDefault="007C5DF2" w:rsidP="007C5DF2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>
        <w:rPr>
          <w:rFonts w:ascii="Verdana" w:hAnsi="Verdana"/>
          <w:b/>
          <w:sz w:val="20"/>
          <w:szCs w:val="20"/>
        </w:rPr>
        <w:t>1</w:t>
      </w:r>
      <w:r w:rsidR="008905E5">
        <w:rPr>
          <w:rFonts w:ascii="Verdana" w:hAnsi="Verdana"/>
          <w:b/>
          <w:sz w:val="20"/>
          <w:szCs w:val="20"/>
        </w:rPr>
        <w:t>3</w:t>
      </w:r>
    </w:p>
    <w:p w14:paraId="5D2EEBDF" w14:textId="38276488" w:rsidR="00D215BC" w:rsidRPr="00F570E7" w:rsidRDefault="007C5DF2" w:rsidP="00F570E7">
      <w:pPr>
        <w:pStyle w:val="Tekstpodstawowy"/>
        <w:tabs>
          <w:tab w:val="left" w:pos="4320"/>
        </w:tabs>
        <w:spacing w:after="0" w:line="360" w:lineRule="auto"/>
        <w:ind w:right="-19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Ubezpieczenie</w:t>
      </w:r>
    </w:p>
    <w:p w14:paraId="14C07868" w14:textId="09F5A54E" w:rsidR="008905E5" w:rsidRDefault="007C5DF2" w:rsidP="00F570E7">
      <w:pPr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</w:t>
      </w:r>
      <w:r w:rsidR="00D215BC" w:rsidRPr="00D215BC">
        <w:rPr>
          <w:rFonts w:ascii="Verdana" w:hAnsi="Verdana"/>
          <w:color w:val="000000"/>
          <w:sz w:val="20"/>
          <w:szCs w:val="20"/>
        </w:rPr>
        <w:t xml:space="preserve">. </w:t>
      </w:r>
      <w:r w:rsidR="008905E5" w:rsidRPr="00D215BC">
        <w:rPr>
          <w:rFonts w:ascii="Verdana" w:hAnsi="Verdana"/>
          <w:color w:val="000000"/>
          <w:sz w:val="20"/>
          <w:szCs w:val="20"/>
        </w:rPr>
        <w:t>Wykonawca oświadcza, że jest ubezpieczony z tytułu szkód, które mogą zaistnieć w związku z określonymi zdarzeniami losowymi oraz od odpowiedzialności cywilnej na czas realizacji przedmiotu Umowy.</w:t>
      </w:r>
    </w:p>
    <w:p w14:paraId="65BC7C81" w14:textId="5F7939BC" w:rsidR="006C5837" w:rsidRDefault="008905E5" w:rsidP="00F570E7">
      <w:pPr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2. </w:t>
      </w:r>
      <w:r w:rsidR="00D215BC" w:rsidRPr="00D215BC">
        <w:rPr>
          <w:rFonts w:ascii="Verdana" w:hAnsi="Verdana"/>
          <w:color w:val="000000"/>
          <w:sz w:val="20"/>
          <w:szCs w:val="20"/>
        </w:rPr>
        <w:t xml:space="preserve">Wykonawca jest zobowiązany do przekazania Zamawiającemu w terminie 14 dni, od dnia zawarcia umowy kopii polisy ubezpieczeniowej potwierdzającej ubezpieczenie, o którym mowa w ust. </w:t>
      </w:r>
      <w:r>
        <w:rPr>
          <w:rFonts w:ascii="Verdana" w:hAnsi="Verdana"/>
          <w:color w:val="000000"/>
          <w:sz w:val="20"/>
          <w:szCs w:val="20"/>
        </w:rPr>
        <w:t>1</w:t>
      </w:r>
      <w:r w:rsidR="00D215BC" w:rsidRPr="00D215BC">
        <w:rPr>
          <w:rFonts w:ascii="Verdana" w:hAnsi="Verdana"/>
          <w:color w:val="000000"/>
          <w:sz w:val="20"/>
          <w:szCs w:val="20"/>
        </w:rPr>
        <w:t xml:space="preserve">. </w:t>
      </w:r>
    </w:p>
    <w:p w14:paraId="55F012A7" w14:textId="0B92283A" w:rsidR="006C5837" w:rsidRDefault="008905E5" w:rsidP="00F570E7">
      <w:pPr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3</w:t>
      </w:r>
      <w:r w:rsidR="00D215BC" w:rsidRPr="00D215BC">
        <w:rPr>
          <w:rFonts w:ascii="Verdana" w:hAnsi="Verdana"/>
          <w:color w:val="000000"/>
          <w:sz w:val="20"/>
          <w:szCs w:val="20"/>
        </w:rPr>
        <w:t xml:space="preserve">. Wykonawca zobowiązuje się do utrzymania ciągłości zawartej umowy ubezpieczenia w całym okresie wykonywania Umowy. </w:t>
      </w:r>
    </w:p>
    <w:p w14:paraId="1F0106C3" w14:textId="1D8E944D" w:rsidR="00D215BC" w:rsidRDefault="008905E5" w:rsidP="00F570E7">
      <w:pPr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4</w:t>
      </w:r>
      <w:r w:rsidR="00D215BC" w:rsidRPr="00D215BC">
        <w:rPr>
          <w:rFonts w:ascii="Verdana" w:hAnsi="Verdana"/>
          <w:color w:val="000000"/>
          <w:sz w:val="20"/>
          <w:szCs w:val="20"/>
        </w:rPr>
        <w:t>. Wykonawca przyjmuje pełną odpowiedzialność cywilną za wszelkie zdarzenia związane z realizacją przedmiotu Umowy powstałe z przyczyn leżących po stronie Wykonawcy, w tym za zdarzenia dotyczące osób trzecich.</w:t>
      </w:r>
    </w:p>
    <w:p w14:paraId="056D31FF" w14:textId="77777777" w:rsidR="001B2AC0" w:rsidRDefault="001B2AC0" w:rsidP="00C90C19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7B45B8EB" w14:textId="0F081978" w:rsidR="00662DAD" w:rsidRDefault="00AF55BD" w:rsidP="008905E5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§ </w:t>
      </w:r>
      <w:r w:rsidR="008905E5">
        <w:rPr>
          <w:rFonts w:ascii="Verdana" w:hAnsi="Verdana"/>
          <w:b/>
          <w:sz w:val="20"/>
          <w:szCs w:val="20"/>
        </w:rPr>
        <w:t>14</w:t>
      </w:r>
    </w:p>
    <w:p w14:paraId="3008B0E6" w14:textId="172DA4BF" w:rsidR="00517F1D" w:rsidRPr="00F570E7" w:rsidRDefault="00517F1D" w:rsidP="00517F1D">
      <w:pPr>
        <w:spacing w:line="360" w:lineRule="auto"/>
        <w:jc w:val="center"/>
        <w:outlineLvl w:val="0"/>
        <w:rPr>
          <w:rFonts w:ascii="Verdana" w:hAnsi="Verdana"/>
          <w:b/>
          <w:bCs/>
          <w:sz w:val="20"/>
          <w:szCs w:val="20"/>
        </w:rPr>
      </w:pPr>
      <w:r w:rsidRPr="00F570E7">
        <w:rPr>
          <w:rFonts w:ascii="Verdana" w:hAnsi="Verdana"/>
          <w:b/>
          <w:bCs/>
          <w:sz w:val="20"/>
          <w:szCs w:val="20"/>
        </w:rPr>
        <w:t>Ochrona danych osobowych </w:t>
      </w:r>
    </w:p>
    <w:p w14:paraId="58773029" w14:textId="77777777" w:rsidR="00517F1D" w:rsidRPr="00517F1D" w:rsidRDefault="00517F1D" w:rsidP="00F570E7">
      <w:pPr>
        <w:numPr>
          <w:ilvl w:val="0"/>
          <w:numId w:val="34"/>
        </w:numPr>
        <w:tabs>
          <w:tab w:val="clear" w:pos="720"/>
          <w:tab w:val="left" w:pos="284"/>
        </w:tabs>
        <w:spacing w:line="360" w:lineRule="auto"/>
        <w:ind w:left="0" w:firstLine="0"/>
        <w:jc w:val="both"/>
        <w:outlineLvl w:val="0"/>
        <w:rPr>
          <w:rFonts w:ascii="Verdana" w:eastAsia="Calibri" w:hAnsi="Verdana" w:cs="Verdana"/>
          <w:sz w:val="20"/>
          <w:szCs w:val="20"/>
          <w:lang w:eastAsia="en-US"/>
        </w:rPr>
      </w:pPr>
      <w:r w:rsidRPr="00517F1D">
        <w:rPr>
          <w:rFonts w:ascii="Verdana" w:eastAsia="Calibri" w:hAnsi="Verdana" w:cs="Verdana"/>
          <w:sz w:val="20"/>
          <w:szCs w:val="20"/>
          <w:lang w:eastAsia="en-US"/>
        </w:rPr>
        <w:t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  </w:t>
      </w:r>
    </w:p>
    <w:p w14:paraId="6F7F6F1B" w14:textId="77777777" w:rsidR="00517F1D" w:rsidRPr="00517F1D" w:rsidRDefault="00517F1D" w:rsidP="00F570E7">
      <w:pPr>
        <w:numPr>
          <w:ilvl w:val="0"/>
          <w:numId w:val="35"/>
        </w:numPr>
        <w:tabs>
          <w:tab w:val="clear" w:pos="720"/>
          <w:tab w:val="left" w:pos="284"/>
        </w:tabs>
        <w:spacing w:line="360" w:lineRule="auto"/>
        <w:ind w:left="0" w:firstLine="0"/>
        <w:jc w:val="both"/>
        <w:outlineLvl w:val="0"/>
        <w:rPr>
          <w:rFonts w:ascii="Verdana" w:eastAsia="Calibri" w:hAnsi="Verdana" w:cs="Verdana"/>
          <w:sz w:val="20"/>
          <w:szCs w:val="20"/>
          <w:lang w:eastAsia="en-US"/>
        </w:rPr>
      </w:pPr>
      <w:r w:rsidRPr="00517F1D">
        <w:rPr>
          <w:rFonts w:ascii="Verdana" w:eastAsia="Calibri" w:hAnsi="Verdana" w:cs="Verdana"/>
          <w:sz w:val="20"/>
          <w:szCs w:val="20"/>
          <w:lang w:eastAsia="en-US"/>
        </w:rPr>
        <w:t>Administratorem danych osobowych po stronie Zamawiającego jest Generalny Dyrektor Dróg Krajowych i Autostrad. Administratorem danych po stronie Wykonawcy jest … </w:t>
      </w:r>
    </w:p>
    <w:p w14:paraId="06D65353" w14:textId="77777777" w:rsidR="00517F1D" w:rsidRPr="00517F1D" w:rsidRDefault="00517F1D" w:rsidP="00F570E7">
      <w:pPr>
        <w:numPr>
          <w:ilvl w:val="0"/>
          <w:numId w:val="36"/>
        </w:numPr>
        <w:tabs>
          <w:tab w:val="clear" w:pos="720"/>
          <w:tab w:val="left" w:pos="284"/>
        </w:tabs>
        <w:spacing w:line="360" w:lineRule="auto"/>
        <w:ind w:left="0" w:firstLine="0"/>
        <w:jc w:val="both"/>
        <w:outlineLvl w:val="0"/>
        <w:rPr>
          <w:rFonts w:ascii="Verdana" w:eastAsia="Calibri" w:hAnsi="Verdana" w:cs="Verdana"/>
          <w:sz w:val="20"/>
          <w:szCs w:val="20"/>
          <w:lang w:eastAsia="en-US"/>
        </w:rPr>
      </w:pPr>
      <w:r w:rsidRPr="00517F1D">
        <w:rPr>
          <w:rFonts w:ascii="Verdana" w:eastAsia="Calibri" w:hAnsi="Verdana" w:cs="Verdana"/>
          <w:sz w:val="20"/>
          <w:szCs w:val="20"/>
          <w:lang w:eastAsia="en-US"/>
        </w:rPr>
        <w:lastRenderedPageBreak/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Zamawiającemu, o fakcie rozpoczęcia przetwarzania tych danych osobowych przez Zamawiającego.  </w:t>
      </w:r>
    </w:p>
    <w:p w14:paraId="67475C02" w14:textId="77777777" w:rsidR="00517F1D" w:rsidRPr="00517F1D" w:rsidRDefault="00517F1D" w:rsidP="00F570E7">
      <w:pPr>
        <w:numPr>
          <w:ilvl w:val="0"/>
          <w:numId w:val="37"/>
        </w:numPr>
        <w:tabs>
          <w:tab w:val="clear" w:pos="720"/>
          <w:tab w:val="left" w:pos="284"/>
        </w:tabs>
        <w:spacing w:line="360" w:lineRule="auto"/>
        <w:ind w:left="0" w:firstLine="0"/>
        <w:jc w:val="both"/>
        <w:outlineLvl w:val="0"/>
        <w:rPr>
          <w:rFonts w:ascii="Verdana" w:eastAsia="Calibri" w:hAnsi="Verdana" w:cs="Verdana"/>
          <w:sz w:val="20"/>
          <w:szCs w:val="20"/>
          <w:lang w:eastAsia="en-US"/>
        </w:rPr>
      </w:pPr>
      <w:r w:rsidRPr="00517F1D">
        <w:rPr>
          <w:rFonts w:ascii="Verdana" w:eastAsia="Calibri" w:hAnsi="Verdana" w:cs="Verdana"/>
          <w:sz w:val="20"/>
          <w:szCs w:val="20"/>
          <w:lang w:eastAsia="en-US"/>
        </w:rPr>
        <w:t>Obowiązek, o którym mowa w ust. 3, zostanie wykonany poprzez przekazanie osobom, których dane osobowe przetwarza Zamawiający  aktualnej klauzuli informacyjnej dostępnej na stronie internetowej </w:t>
      </w:r>
      <w:hyperlink r:id="rId8" w:tgtFrame="_blank" w:history="1">
        <w:r w:rsidRPr="00517F1D">
          <w:rPr>
            <w:rStyle w:val="Hipercze"/>
            <w:rFonts w:ascii="Verdana" w:eastAsia="Calibri" w:hAnsi="Verdana" w:cs="Verdana"/>
            <w:sz w:val="20"/>
            <w:szCs w:val="20"/>
            <w:lang w:eastAsia="en-US"/>
          </w:rPr>
          <w:t>https://www.gov.pl/web/gddkia/przetwarzanie-danych-osobowych-pracownikow-wykonawcow-i-podwykonawcow</w:t>
        </w:r>
      </w:hyperlink>
      <w:r w:rsidRPr="00517F1D">
        <w:rPr>
          <w:rFonts w:ascii="Verdana" w:eastAsia="Calibri" w:hAnsi="Verdana" w:cs="Verdana"/>
          <w:sz w:val="20"/>
          <w:szCs w:val="20"/>
          <w:lang w:eastAsia="en-US"/>
        </w:rPr>
        <w:t> 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 </w:t>
      </w:r>
    </w:p>
    <w:p w14:paraId="37A1B628" w14:textId="77777777" w:rsidR="00517F1D" w:rsidRPr="00517F1D" w:rsidRDefault="00517F1D" w:rsidP="00F570E7">
      <w:pPr>
        <w:numPr>
          <w:ilvl w:val="0"/>
          <w:numId w:val="38"/>
        </w:numPr>
        <w:tabs>
          <w:tab w:val="clear" w:pos="720"/>
          <w:tab w:val="left" w:pos="284"/>
        </w:tabs>
        <w:spacing w:line="360" w:lineRule="auto"/>
        <w:ind w:left="0" w:firstLine="0"/>
        <w:jc w:val="both"/>
        <w:outlineLvl w:val="0"/>
        <w:rPr>
          <w:rFonts w:ascii="Verdana" w:eastAsia="Calibri" w:hAnsi="Verdana" w:cs="Verdana"/>
          <w:sz w:val="20"/>
          <w:szCs w:val="20"/>
          <w:lang w:eastAsia="en-US"/>
        </w:rPr>
      </w:pPr>
      <w:r w:rsidRPr="00517F1D">
        <w:rPr>
          <w:rFonts w:ascii="Verdana" w:eastAsia="Calibri" w:hAnsi="Verdana" w:cs="Verdana"/>
          <w:sz w:val="20"/>
          <w:szCs w:val="20"/>
          <w:lang w:eastAsia="en-US"/>
        </w:rPr>
        <w:t>Wykonawca ponosi wobec Zamawiającego pełną odpowiedzialność z tytułu niewykonania lub nienależytego wykonania obowiązków wskazanych powyżej.</w:t>
      </w:r>
    </w:p>
    <w:p w14:paraId="4365B40E" w14:textId="77777777" w:rsidR="00AF55BD" w:rsidRDefault="00AF55BD" w:rsidP="00F570E7">
      <w:pPr>
        <w:tabs>
          <w:tab w:val="left" w:pos="0"/>
        </w:tabs>
        <w:suppressAutoHyphens w:val="0"/>
        <w:spacing w:line="300" w:lineRule="exact"/>
        <w:contextualSpacing/>
        <w:jc w:val="both"/>
        <w:rPr>
          <w:rFonts w:ascii="Verdana" w:hAnsi="Verdana"/>
          <w:b/>
          <w:sz w:val="20"/>
          <w:szCs w:val="20"/>
        </w:rPr>
      </w:pPr>
    </w:p>
    <w:p w14:paraId="2FB96277" w14:textId="77777777" w:rsidR="00196E2E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1</w:t>
      </w:r>
      <w:r w:rsidR="00D215BC">
        <w:rPr>
          <w:rFonts w:ascii="Verdana" w:hAnsi="Verdana"/>
          <w:b/>
          <w:sz w:val="20"/>
          <w:szCs w:val="20"/>
        </w:rPr>
        <w:t>5</w:t>
      </w:r>
    </w:p>
    <w:p w14:paraId="76033FDA" w14:textId="77777777" w:rsidR="00AF55BD" w:rsidRPr="002E0B2D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Postanowienie końcowe</w:t>
      </w:r>
    </w:p>
    <w:p w14:paraId="75B5791D" w14:textId="77777777" w:rsidR="00DA17B1" w:rsidRPr="002E0B2D" w:rsidRDefault="00DA17B1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Wszelkie zmiany warunków Umowy wymagają formy pisemnej pod rygorem nieważności, w drodze </w:t>
      </w:r>
      <w:r w:rsidR="00EF3849">
        <w:rPr>
          <w:rFonts w:ascii="Verdana" w:hAnsi="Verdana"/>
          <w:sz w:val="20"/>
          <w:szCs w:val="20"/>
        </w:rPr>
        <w:t>A</w:t>
      </w:r>
      <w:r w:rsidRPr="002E0B2D">
        <w:rPr>
          <w:rFonts w:ascii="Verdana" w:hAnsi="Verdana"/>
          <w:sz w:val="20"/>
          <w:szCs w:val="20"/>
        </w:rPr>
        <w:t>neksu.</w:t>
      </w:r>
    </w:p>
    <w:p w14:paraId="4DF45588" w14:textId="77777777" w:rsidR="001167C4" w:rsidRPr="002E0B2D" w:rsidRDefault="001167C4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 sprawach nieuregulowanych w umowie mają za</w:t>
      </w:r>
      <w:r w:rsidR="005444F9" w:rsidRPr="002E0B2D">
        <w:rPr>
          <w:rFonts w:ascii="Verdana" w:hAnsi="Verdana"/>
          <w:sz w:val="20"/>
          <w:szCs w:val="20"/>
        </w:rPr>
        <w:t xml:space="preserve">stosowanie odpowiednie przepisy prawa, w szczególności </w:t>
      </w:r>
      <w:r w:rsidRPr="002E0B2D">
        <w:rPr>
          <w:rFonts w:ascii="Verdana" w:hAnsi="Verdana"/>
          <w:sz w:val="20"/>
          <w:szCs w:val="20"/>
        </w:rPr>
        <w:t>Kodeks</w:t>
      </w:r>
      <w:r w:rsidR="005444F9" w:rsidRPr="002E0B2D">
        <w:rPr>
          <w:rFonts w:ascii="Verdana" w:hAnsi="Verdana"/>
          <w:sz w:val="20"/>
          <w:szCs w:val="20"/>
        </w:rPr>
        <w:t>u Cywilnego</w:t>
      </w:r>
      <w:r w:rsidR="00C90C19">
        <w:rPr>
          <w:rFonts w:ascii="Verdana" w:hAnsi="Verdana"/>
          <w:sz w:val="20"/>
          <w:szCs w:val="20"/>
        </w:rPr>
        <w:t>.</w:t>
      </w:r>
    </w:p>
    <w:p w14:paraId="31820FF5" w14:textId="77777777" w:rsidR="001167C4" w:rsidRPr="002E0B2D" w:rsidRDefault="001167C4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Spory mogące wyniknąć w związku z realizacją </w:t>
      </w:r>
      <w:r w:rsidR="007B51B8" w:rsidRPr="002E0B2D">
        <w:rPr>
          <w:rFonts w:ascii="Verdana" w:hAnsi="Verdana"/>
          <w:sz w:val="20"/>
          <w:szCs w:val="20"/>
        </w:rPr>
        <w:t>U</w:t>
      </w:r>
      <w:r w:rsidRPr="002E0B2D">
        <w:rPr>
          <w:rFonts w:ascii="Verdana" w:hAnsi="Verdana"/>
          <w:sz w:val="20"/>
          <w:szCs w:val="20"/>
        </w:rPr>
        <w:t>mowy rozstrzygać będzie sąd właściwy dla siedziby Zamawiającego</w:t>
      </w:r>
      <w:r w:rsidR="007B51B8" w:rsidRPr="002E0B2D">
        <w:rPr>
          <w:rFonts w:ascii="Verdana" w:hAnsi="Verdana"/>
          <w:sz w:val="20"/>
          <w:szCs w:val="20"/>
        </w:rPr>
        <w:t xml:space="preserve"> – Oddziału GDDKiA w Warszawie</w:t>
      </w:r>
      <w:r w:rsidRPr="002E0B2D">
        <w:rPr>
          <w:rFonts w:ascii="Verdana" w:hAnsi="Verdana"/>
          <w:sz w:val="20"/>
          <w:szCs w:val="20"/>
        </w:rPr>
        <w:t>.</w:t>
      </w:r>
    </w:p>
    <w:p w14:paraId="65AB03C4" w14:textId="77777777" w:rsidR="001167C4" w:rsidRPr="002E0B2D" w:rsidRDefault="001167C4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Umowa została sporządzona w dwóch jednobrzmiących egzemplarzach</w:t>
      </w:r>
      <w:r w:rsidR="007B51B8" w:rsidRPr="002E0B2D">
        <w:rPr>
          <w:rFonts w:ascii="Verdana" w:hAnsi="Verdana"/>
          <w:sz w:val="20"/>
          <w:szCs w:val="20"/>
        </w:rPr>
        <w:t>,</w:t>
      </w:r>
      <w:r w:rsidRPr="002E0B2D">
        <w:rPr>
          <w:rFonts w:ascii="Verdana" w:hAnsi="Verdana"/>
          <w:sz w:val="20"/>
          <w:szCs w:val="20"/>
        </w:rPr>
        <w:t xml:space="preserve"> po jednym dla każdej ze Stron. </w:t>
      </w:r>
    </w:p>
    <w:p w14:paraId="6CBC6744" w14:textId="77777777" w:rsidR="00731977" w:rsidRPr="002E0B2D" w:rsidRDefault="00731977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2D29F94" w14:textId="77777777" w:rsidR="00731977" w:rsidRPr="002E0B2D" w:rsidRDefault="00731977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3540BE9E" w14:textId="77777777" w:rsidR="001167C4" w:rsidRPr="002E0B2D" w:rsidRDefault="001167C4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0FDD82AD" w14:textId="77777777" w:rsidR="001167C4" w:rsidRPr="002E0B2D" w:rsidRDefault="005444F9" w:rsidP="00AF55BD">
      <w:pPr>
        <w:spacing w:line="360" w:lineRule="auto"/>
        <w:ind w:firstLine="708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ZAMAWIAJĄCY</w:t>
      </w:r>
      <w:r w:rsidR="00497CEB" w:rsidRPr="002E0B2D">
        <w:rPr>
          <w:rFonts w:ascii="Verdana" w:hAnsi="Verdana"/>
          <w:b/>
          <w:sz w:val="20"/>
          <w:szCs w:val="20"/>
        </w:rPr>
        <w:t xml:space="preserve">: </w:t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 w:rsidRPr="002E0B2D">
        <w:rPr>
          <w:rFonts w:ascii="Verdana" w:hAnsi="Verdana"/>
          <w:b/>
          <w:sz w:val="20"/>
          <w:szCs w:val="20"/>
        </w:rPr>
        <w:t>WYKONAWCA</w:t>
      </w:r>
      <w:r w:rsidR="001167C4" w:rsidRPr="002E0B2D">
        <w:rPr>
          <w:rFonts w:ascii="Verdana" w:hAnsi="Verdana"/>
          <w:b/>
          <w:sz w:val="20"/>
          <w:szCs w:val="20"/>
        </w:rPr>
        <w:t>:</w:t>
      </w:r>
    </w:p>
    <w:p w14:paraId="3FEAE111" w14:textId="77777777" w:rsidR="001167C4" w:rsidRPr="002E0B2D" w:rsidRDefault="001167C4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0C92830" w14:textId="2665222F" w:rsidR="0091377C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="00AD381B">
        <w:rPr>
          <w:rFonts w:ascii="Verdana" w:hAnsi="Verdana"/>
          <w:sz w:val="20"/>
          <w:szCs w:val="20"/>
        </w:rPr>
        <w:t xml:space="preserve">    </w:t>
      </w:r>
      <w:r w:rsidRPr="002E0B2D">
        <w:rPr>
          <w:rFonts w:ascii="Verdana" w:hAnsi="Verdana"/>
          <w:sz w:val="20"/>
          <w:szCs w:val="20"/>
        </w:rPr>
        <w:t>…………………………………………</w:t>
      </w:r>
    </w:p>
    <w:p w14:paraId="30177934" w14:textId="77777777" w:rsidR="0006756B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F918979" w14:textId="77777777" w:rsidR="0006756B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D53A8AB" w14:textId="3582103F" w:rsidR="0006756B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="00AD381B">
        <w:rPr>
          <w:rFonts w:ascii="Verdana" w:hAnsi="Verdana"/>
          <w:sz w:val="20"/>
          <w:szCs w:val="20"/>
        </w:rPr>
        <w:t xml:space="preserve">  </w:t>
      </w:r>
      <w:r w:rsidRPr="002E0B2D">
        <w:rPr>
          <w:rFonts w:ascii="Verdana" w:hAnsi="Verdana"/>
          <w:sz w:val="20"/>
          <w:szCs w:val="20"/>
        </w:rPr>
        <w:t>…………………………………………</w:t>
      </w:r>
    </w:p>
    <w:sectPr w:rsidR="0006756B" w:rsidRPr="002E0B2D" w:rsidSect="001E5AC1">
      <w:footerReference w:type="even" r:id="rId9"/>
      <w:footerReference w:type="default" r:id="rId10"/>
      <w:footnotePr>
        <w:pos w:val="beneathText"/>
      </w:footnotePr>
      <w:pgSz w:w="11905" w:h="16837"/>
      <w:pgMar w:top="1134" w:right="1418" w:bottom="1418" w:left="1418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0CE2D" w14:textId="77777777" w:rsidR="00A40EB1" w:rsidRDefault="00A40EB1">
      <w:r>
        <w:separator/>
      </w:r>
    </w:p>
  </w:endnote>
  <w:endnote w:type="continuationSeparator" w:id="0">
    <w:p w14:paraId="7FFEEFDA" w14:textId="77777777" w:rsidR="00A40EB1" w:rsidRDefault="00A40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BB74" w14:textId="77777777" w:rsidR="001778D8" w:rsidRDefault="001778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5C327A" w14:textId="77777777" w:rsidR="001778D8" w:rsidRDefault="001778D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6D7E3" w14:textId="77777777" w:rsidR="001778D8" w:rsidRDefault="001778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80AB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584E8AC" w14:textId="77777777" w:rsidR="001778D8" w:rsidRDefault="001778D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74446" w14:textId="77777777" w:rsidR="00A40EB1" w:rsidRDefault="00A40EB1">
      <w:r>
        <w:separator/>
      </w:r>
    </w:p>
  </w:footnote>
  <w:footnote w:type="continuationSeparator" w:id="0">
    <w:p w14:paraId="2533C651" w14:textId="77777777" w:rsidR="00A40EB1" w:rsidRDefault="00A40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5C9E"/>
    <w:multiLevelType w:val="hybridMultilevel"/>
    <w:tmpl w:val="EC3E9D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C65208"/>
    <w:multiLevelType w:val="hybridMultilevel"/>
    <w:tmpl w:val="629EAD5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6348ED"/>
    <w:multiLevelType w:val="hybridMultilevel"/>
    <w:tmpl w:val="9FBC90B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B4E5982"/>
    <w:multiLevelType w:val="hybridMultilevel"/>
    <w:tmpl w:val="1B7CDC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6788F"/>
    <w:multiLevelType w:val="hybridMultilevel"/>
    <w:tmpl w:val="0F8A9000"/>
    <w:lvl w:ilvl="0" w:tplc="B90A2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A648F"/>
    <w:multiLevelType w:val="hybridMultilevel"/>
    <w:tmpl w:val="2966889A"/>
    <w:lvl w:ilvl="0" w:tplc="9BB6197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8F2C95"/>
    <w:multiLevelType w:val="hybridMultilevel"/>
    <w:tmpl w:val="FE523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21FCD"/>
    <w:multiLevelType w:val="hybridMultilevel"/>
    <w:tmpl w:val="5A387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E56E9"/>
    <w:multiLevelType w:val="hybridMultilevel"/>
    <w:tmpl w:val="A216B450"/>
    <w:lvl w:ilvl="0" w:tplc="3D3A4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B1EB4B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FE96AF7"/>
    <w:multiLevelType w:val="multilevel"/>
    <w:tmpl w:val="875EB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FA3004"/>
    <w:multiLevelType w:val="hybridMultilevel"/>
    <w:tmpl w:val="00C284CC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4D03C4"/>
    <w:multiLevelType w:val="hybridMultilevel"/>
    <w:tmpl w:val="396A0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21581"/>
    <w:multiLevelType w:val="hybridMultilevel"/>
    <w:tmpl w:val="CCE299FE"/>
    <w:lvl w:ilvl="0" w:tplc="2F9008B0">
      <w:start w:val="1"/>
      <w:numFmt w:val="decimal"/>
      <w:lvlText w:val="%1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3D3A49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197F4C"/>
    <w:multiLevelType w:val="hybridMultilevel"/>
    <w:tmpl w:val="EB56F9AA"/>
    <w:lvl w:ilvl="0" w:tplc="E2A0C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B13733"/>
    <w:multiLevelType w:val="hybridMultilevel"/>
    <w:tmpl w:val="4140A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5344C"/>
    <w:multiLevelType w:val="hybridMultilevel"/>
    <w:tmpl w:val="8C6C8838"/>
    <w:lvl w:ilvl="0" w:tplc="49662F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A9134B"/>
    <w:multiLevelType w:val="hybridMultilevel"/>
    <w:tmpl w:val="1A64D980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97E6F662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Verdana" w:hAnsi="Verdana" w:hint="default"/>
        <w:b w:val="0"/>
        <w:i w:val="0"/>
        <w:sz w:val="20"/>
        <w:szCs w:val="20"/>
      </w:rPr>
    </w:lvl>
    <w:lvl w:ilvl="2" w:tplc="1AA80F94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7" w15:restartNumberingAfterBreak="0">
    <w:nsid w:val="39C904E5"/>
    <w:multiLevelType w:val="hybridMultilevel"/>
    <w:tmpl w:val="46CA3E2A"/>
    <w:lvl w:ilvl="0" w:tplc="3E7A25C6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  <w:w w:val="9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365E1A"/>
    <w:multiLevelType w:val="hybridMultilevel"/>
    <w:tmpl w:val="46360038"/>
    <w:lvl w:ilvl="0" w:tplc="3D3A4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D71820"/>
    <w:multiLevelType w:val="hybridMultilevel"/>
    <w:tmpl w:val="A91C1A1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3BEF6E57"/>
    <w:multiLevelType w:val="hybridMultilevel"/>
    <w:tmpl w:val="3B243EB8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1" w15:restartNumberingAfterBreak="0">
    <w:nsid w:val="3CCB65D2"/>
    <w:multiLevelType w:val="hybridMultilevel"/>
    <w:tmpl w:val="FF88B4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E5F57A0"/>
    <w:multiLevelType w:val="hybridMultilevel"/>
    <w:tmpl w:val="B8C27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A235F9"/>
    <w:multiLevelType w:val="hybridMultilevel"/>
    <w:tmpl w:val="79BA7B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65A7463"/>
    <w:multiLevelType w:val="hybridMultilevel"/>
    <w:tmpl w:val="F6B8989E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A345E2"/>
    <w:multiLevelType w:val="hybridMultilevel"/>
    <w:tmpl w:val="D438FEF8"/>
    <w:lvl w:ilvl="0" w:tplc="2B584D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5F7C08"/>
    <w:multiLevelType w:val="hybridMultilevel"/>
    <w:tmpl w:val="6E009222"/>
    <w:lvl w:ilvl="0" w:tplc="A54015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57094"/>
    <w:multiLevelType w:val="hybridMultilevel"/>
    <w:tmpl w:val="532AD5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1302A39"/>
    <w:multiLevelType w:val="hybridMultilevel"/>
    <w:tmpl w:val="FDF09AD4"/>
    <w:lvl w:ilvl="0" w:tplc="013CB9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1B7443"/>
    <w:multiLevelType w:val="multilevel"/>
    <w:tmpl w:val="F97C95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7733B3"/>
    <w:multiLevelType w:val="hybridMultilevel"/>
    <w:tmpl w:val="64D6BBA0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B20BAF"/>
    <w:multiLevelType w:val="hybridMultilevel"/>
    <w:tmpl w:val="4E86ECB2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4D8F2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29683F"/>
    <w:multiLevelType w:val="multilevel"/>
    <w:tmpl w:val="14EAC5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C829E8"/>
    <w:multiLevelType w:val="multilevel"/>
    <w:tmpl w:val="C1CE70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E04F59"/>
    <w:multiLevelType w:val="hybridMultilevel"/>
    <w:tmpl w:val="8EB2A528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F051D7"/>
    <w:multiLevelType w:val="multilevel"/>
    <w:tmpl w:val="FAA2B6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660E31"/>
    <w:multiLevelType w:val="hybridMultilevel"/>
    <w:tmpl w:val="DF42931A"/>
    <w:lvl w:ilvl="0" w:tplc="B0728F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04F2B"/>
    <w:multiLevelType w:val="hybridMultilevel"/>
    <w:tmpl w:val="D49268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2962197">
    <w:abstractNumId w:val="12"/>
  </w:num>
  <w:num w:numId="2" w16cid:durableId="362443196">
    <w:abstractNumId w:val="8"/>
  </w:num>
  <w:num w:numId="3" w16cid:durableId="2081249255">
    <w:abstractNumId w:val="18"/>
  </w:num>
  <w:num w:numId="4" w16cid:durableId="339936956">
    <w:abstractNumId w:val="4"/>
  </w:num>
  <w:num w:numId="5" w16cid:durableId="230391541">
    <w:abstractNumId w:val="28"/>
  </w:num>
  <w:num w:numId="6" w16cid:durableId="1392387795">
    <w:abstractNumId w:val="19"/>
  </w:num>
  <w:num w:numId="7" w16cid:durableId="495263383">
    <w:abstractNumId w:val="2"/>
  </w:num>
  <w:num w:numId="8" w16cid:durableId="893203490">
    <w:abstractNumId w:val="30"/>
  </w:num>
  <w:num w:numId="9" w16cid:durableId="1165508368">
    <w:abstractNumId w:val="24"/>
  </w:num>
  <w:num w:numId="10" w16cid:durableId="2010980182">
    <w:abstractNumId w:val="11"/>
  </w:num>
  <w:num w:numId="11" w16cid:durableId="1711345872">
    <w:abstractNumId w:val="5"/>
  </w:num>
  <w:num w:numId="12" w16cid:durableId="872621072">
    <w:abstractNumId w:val="31"/>
  </w:num>
  <w:num w:numId="13" w16cid:durableId="1171212017">
    <w:abstractNumId w:val="10"/>
  </w:num>
  <w:num w:numId="14" w16cid:durableId="1558585072">
    <w:abstractNumId w:val="37"/>
  </w:num>
  <w:num w:numId="15" w16cid:durableId="560481225">
    <w:abstractNumId w:val="34"/>
  </w:num>
  <w:num w:numId="16" w16cid:durableId="1161889846">
    <w:abstractNumId w:val="6"/>
  </w:num>
  <w:num w:numId="17" w16cid:durableId="715816084">
    <w:abstractNumId w:val="1"/>
  </w:num>
  <w:num w:numId="18" w16cid:durableId="216820339">
    <w:abstractNumId w:val="21"/>
  </w:num>
  <w:num w:numId="19" w16cid:durableId="255136834">
    <w:abstractNumId w:val="7"/>
  </w:num>
  <w:num w:numId="20" w16cid:durableId="1423333872">
    <w:abstractNumId w:val="0"/>
  </w:num>
  <w:num w:numId="21" w16cid:durableId="275724184">
    <w:abstractNumId w:val="23"/>
  </w:num>
  <w:num w:numId="22" w16cid:durableId="2164043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0688780">
    <w:abstractNumId w:val="15"/>
  </w:num>
  <w:num w:numId="24" w16cid:durableId="734666601">
    <w:abstractNumId w:val="13"/>
  </w:num>
  <w:num w:numId="25" w16cid:durableId="7359794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55147981">
    <w:abstractNumId w:val="22"/>
  </w:num>
  <w:num w:numId="27" w16cid:durableId="524291379">
    <w:abstractNumId w:val="25"/>
  </w:num>
  <w:num w:numId="28" w16cid:durableId="28187674">
    <w:abstractNumId w:val="26"/>
  </w:num>
  <w:num w:numId="29" w16cid:durableId="930625324">
    <w:abstractNumId w:val="14"/>
  </w:num>
  <w:num w:numId="30" w16cid:durableId="1057706619">
    <w:abstractNumId w:val="3"/>
  </w:num>
  <w:num w:numId="31" w16cid:durableId="7143872">
    <w:abstractNumId w:val="36"/>
  </w:num>
  <w:num w:numId="32" w16cid:durableId="11050723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126242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04119540">
    <w:abstractNumId w:val="9"/>
  </w:num>
  <w:num w:numId="35" w16cid:durableId="1148202636">
    <w:abstractNumId w:val="32"/>
  </w:num>
  <w:num w:numId="36" w16cid:durableId="1420296287">
    <w:abstractNumId w:val="33"/>
  </w:num>
  <w:num w:numId="37" w16cid:durableId="1994022911">
    <w:abstractNumId w:val="29"/>
  </w:num>
  <w:num w:numId="38" w16cid:durableId="610353986">
    <w:abstractNumId w:val="35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ójcikiewicz Przemysław">
    <w15:presenceInfo w15:providerId="AD" w15:userId="S::pwojcikiewicz@gddkia.gov.pl::eb78ce5f-349f-41d8-adaa-110129df53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7C4"/>
    <w:rsid w:val="00011735"/>
    <w:rsid w:val="00060BDC"/>
    <w:rsid w:val="00066C39"/>
    <w:rsid w:val="0006756B"/>
    <w:rsid w:val="00087C6A"/>
    <w:rsid w:val="00087DAE"/>
    <w:rsid w:val="000912E1"/>
    <w:rsid w:val="000C3A65"/>
    <w:rsid w:val="000C5AA1"/>
    <w:rsid w:val="000D425D"/>
    <w:rsid w:val="000F0BBC"/>
    <w:rsid w:val="001048BD"/>
    <w:rsid w:val="0011269B"/>
    <w:rsid w:val="001167C4"/>
    <w:rsid w:val="00121AEB"/>
    <w:rsid w:val="00126778"/>
    <w:rsid w:val="00166711"/>
    <w:rsid w:val="001778D8"/>
    <w:rsid w:val="00177FDA"/>
    <w:rsid w:val="00190747"/>
    <w:rsid w:val="00194B90"/>
    <w:rsid w:val="00196A6D"/>
    <w:rsid w:val="00196E2E"/>
    <w:rsid w:val="001A1E19"/>
    <w:rsid w:val="001B2AC0"/>
    <w:rsid w:val="001C4E58"/>
    <w:rsid w:val="001D4985"/>
    <w:rsid w:val="001E5AC1"/>
    <w:rsid w:val="001F3340"/>
    <w:rsid w:val="0020036C"/>
    <w:rsid w:val="002043B8"/>
    <w:rsid w:val="00215257"/>
    <w:rsid w:val="0023266A"/>
    <w:rsid w:val="00236EB8"/>
    <w:rsid w:val="00256237"/>
    <w:rsid w:val="00263171"/>
    <w:rsid w:val="0027147B"/>
    <w:rsid w:val="00276815"/>
    <w:rsid w:val="002A0411"/>
    <w:rsid w:val="002D2C89"/>
    <w:rsid w:val="002E0B2D"/>
    <w:rsid w:val="002E377E"/>
    <w:rsid w:val="002E444B"/>
    <w:rsid w:val="0033615D"/>
    <w:rsid w:val="0035551B"/>
    <w:rsid w:val="00392C53"/>
    <w:rsid w:val="003A6B87"/>
    <w:rsid w:val="003B185E"/>
    <w:rsid w:val="003B79B2"/>
    <w:rsid w:val="003D18BE"/>
    <w:rsid w:val="003D3765"/>
    <w:rsid w:val="003F1E63"/>
    <w:rsid w:val="00401839"/>
    <w:rsid w:val="00410784"/>
    <w:rsid w:val="00412199"/>
    <w:rsid w:val="00414318"/>
    <w:rsid w:val="00414B3E"/>
    <w:rsid w:val="004176B8"/>
    <w:rsid w:val="00417DFF"/>
    <w:rsid w:val="004301A2"/>
    <w:rsid w:val="00477BE4"/>
    <w:rsid w:val="00497CEB"/>
    <w:rsid w:val="004A675A"/>
    <w:rsid w:val="004C5C6B"/>
    <w:rsid w:val="004F106B"/>
    <w:rsid w:val="005016CA"/>
    <w:rsid w:val="0050608A"/>
    <w:rsid w:val="00517F1D"/>
    <w:rsid w:val="005444F9"/>
    <w:rsid w:val="00560FAF"/>
    <w:rsid w:val="0058779D"/>
    <w:rsid w:val="005A06D0"/>
    <w:rsid w:val="005A1232"/>
    <w:rsid w:val="005B1998"/>
    <w:rsid w:val="005C364B"/>
    <w:rsid w:val="005C4EB1"/>
    <w:rsid w:val="005D378E"/>
    <w:rsid w:val="006053DE"/>
    <w:rsid w:val="00621848"/>
    <w:rsid w:val="0062746F"/>
    <w:rsid w:val="00636105"/>
    <w:rsid w:val="0063737E"/>
    <w:rsid w:val="00641AB7"/>
    <w:rsid w:val="00662DAD"/>
    <w:rsid w:val="006822FD"/>
    <w:rsid w:val="006972E4"/>
    <w:rsid w:val="006A76A3"/>
    <w:rsid w:val="006C5837"/>
    <w:rsid w:val="006D1DE1"/>
    <w:rsid w:val="006E5DD9"/>
    <w:rsid w:val="00731977"/>
    <w:rsid w:val="007371F3"/>
    <w:rsid w:val="00746BAD"/>
    <w:rsid w:val="007516E3"/>
    <w:rsid w:val="00783101"/>
    <w:rsid w:val="007914F6"/>
    <w:rsid w:val="007B51B8"/>
    <w:rsid w:val="007B533C"/>
    <w:rsid w:val="007C3CCE"/>
    <w:rsid w:val="007C5DF2"/>
    <w:rsid w:val="007D212F"/>
    <w:rsid w:val="007E4621"/>
    <w:rsid w:val="007F62B9"/>
    <w:rsid w:val="00801351"/>
    <w:rsid w:val="008228BF"/>
    <w:rsid w:val="00830876"/>
    <w:rsid w:val="00866A2B"/>
    <w:rsid w:val="0087130B"/>
    <w:rsid w:val="008905E5"/>
    <w:rsid w:val="0089281A"/>
    <w:rsid w:val="008A411D"/>
    <w:rsid w:val="008A72F8"/>
    <w:rsid w:val="008B33D5"/>
    <w:rsid w:val="008C43CF"/>
    <w:rsid w:val="008D5819"/>
    <w:rsid w:val="008E4553"/>
    <w:rsid w:val="008F0CBC"/>
    <w:rsid w:val="0090713C"/>
    <w:rsid w:val="0091377C"/>
    <w:rsid w:val="00925727"/>
    <w:rsid w:val="009444F8"/>
    <w:rsid w:val="0096124F"/>
    <w:rsid w:val="009638FB"/>
    <w:rsid w:val="0097782F"/>
    <w:rsid w:val="009A653D"/>
    <w:rsid w:val="009C0122"/>
    <w:rsid w:val="009C3E2C"/>
    <w:rsid w:val="009C3EAE"/>
    <w:rsid w:val="009D383C"/>
    <w:rsid w:val="009D46D2"/>
    <w:rsid w:val="00A25DEE"/>
    <w:rsid w:val="00A30D22"/>
    <w:rsid w:val="00A33FBC"/>
    <w:rsid w:val="00A345B0"/>
    <w:rsid w:val="00A40EB1"/>
    <w:rsid w:val="00A473E0"/>
    <w:rsid w:val="00A53D91"/>
    <w:rsid w:val="00A60D14"/>
    <w:rsid w:val="00A92C57"/>
    <w:rsid w:val="00AC0830"/>
    <w:rsid w:val="00AD381B"/>
    <w:rsid w:val="00AF55BD"/>
    <w:rsid w:val="00B80FED"/>
    <w:rsid w:val="00B95262"/>
    <w:rsid w:val="00BA4D55"/>
    <w:rsid w:val="00BB1A9E"/>
    <w:rsid w:val="00BB7E46"/>
    <w:rsid w:val="00BD26C0"/>
    <w:rsid w:val="00BD4FE8"/>
    <w:rsid w:val="00BE77A5"/>
    <w:rsid w:val="00BF6995"/>
    <w:rsid w:val="00C12455"/>
    <w:rsid w:val="00C15D89"/>
    <w:rsid w:val="00C23F24"/>
    <w:rsid w:val="00C371C1"/>
    <w:rsid w:val="00C514FC"/>
    <w:rsid w:val="00C649B2"/>
    <w:rsid w:val="00C725F2"/>
    <w:rsid w:val="00C757B9"/>
    <w:rsid w:val="00C77913"/>
    <w:rsid w:val="00C90C19"/>
    <w:rsid w:val="00CB1D21"/>
    <w:rsid w:val="00CF1D73"/>
    <w:rsid w:val="00D215BC"/>
    <w:rsid w:val="00D31A3D"/>
    <w:rsid w:val="00D33052"/>
    <w:rsid w:val="00D52675"/>
    <w:rsid w:val="00D73EED"/>
    <w:rsid w:val="00DA17B1"/>
    <w:rsid w:val="00DC40B0"/>
    <w:rsid w:val="00DF2B8C"/>
    <w:rsid w:val="00E1443B"/>
    <w:rsid w:val="00E45DB8"/>
    <w:rsid w:val="00E6374C"/>
    <w:rsid w:val="00E76CD0"/>
    <w:rsid w:val="00E80AB8"/>
    <w:rsid w:val="00EA394B"/>
    <w:rsid w:val="00EC3135"/>
    <w:rsid w:val="00ED6CCD"/>
    <w:rsid w:val="00EE3BAB"/>
    <w:rsid w:val="00EE6044"/>
    <w:rsid w:val="00EF3849"/>
    <w:rsid w:val="00F018A9"/>
    <w:rsid w:val="00F121A9"/>
    <w:rsid w:val="00F305BD"/>
    <w:rsid w:val="00F31D29"/>
    <w:rsid w:val="00F4296E"/>
    <w:rsid w:val="00F56FEF"/>
    <w:rsid w:val="00F570E7"/>
    <w:rsid w:val="00F92E57"/>
    <w:rsid w:val="00F9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7759D"/>
  <w15:chartTrackingRefBased/>
  <w15:docId w15:val="{E0C189A0-FA98-4D41-AAB5-223FAE2E6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167C4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1167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167C4"/>
  </w:style>
  <w:style w:type="paragraph" w:styleId="Nagwek">
    <w:name w:val="header"/>
    <w:basedOn w:val="Normalny"/>
    <w:rsid w:val="001167C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1167C4"/>
    <w:pPr>
      <w:suppressAutoHyphens w:val="0"/>
      <w:spacing w:line="240" w:lineRule="atLeast"/>
      <w:ind w:left="142" w:hanging="426"/>
    </w:pPr>
    <w:rPr>
      <w:szCs w:val="20"/>
      <w:lang w:eastAsia="pl-PL"/>
    </w:rPr>
  </w:style>
  <w:style w:type="paragraph" w:styleId="Tekstpodstawowywcity3">
    <w:name w:val="Body Text Indent 3"/>
    <w:basedOn w:val="Normalny"/>
    <w:rsid w:val="001167C4"/>
    <w:pPr>
      <w:shd w:val="clear" w:color="auto" w:fill="FFFFFF"/>
      <w:suppressAutoHyphens w:val="0"/>
      <w:spacing w:line="240" w:lineRule="atLeast"/>
      <w:ind w:left="142" w:hanging="426"/>
      <w:jc w:val="both"/>
    </w:pPr>
    <w:rPr>
      <w:szCs w:val="20"/>
      <w:lang w:eastAsia="pl-PL"/>
    </w:rPr>
  </w:style>
  <w:style w:type="paragraph" w:customStyle="1" w:styleId="PiotrJaworski">
    <w:name w:val="Piotr Jaworski"/>
    <w:rsid w:val="00ED6CCD"/>
    <w:pPr>
      <w:spacing w:line="360" w:lineRule="auto"/>
      <w:jc w:val="both"/>
    </w:pPr>
    <w:rPr>
      <w:sz w:val="24"/>
    </w:rPr>
  </w:style>
  <w:style w:type="paragraph" w:styleId="Lista">
    <w:name w:val="List"/>
    <w:basedOn w:val="Normalny"/>
    <w:rsid w:val="00196E2E"/>
    <w:pPr>
      <w:suppressAutoHyphens w:val="0"/>
      <w:ind w:left="283" w:hanging="283"/>
    </w:pPr>
    <w:rPr>
      <w:lang w:eastAsia="pl-PL"/>
    </w:rPr>
  </w:style>
  <w:style w:type="paragraph" w:customStyle="1" w:styleId="tekstost">
    <w:name w:val="tekst ost"/>
    <w:basedOn w:val="Normalny"/>
    <w:rsid w:val="00DA17B1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pl-PL"/>
    </w:rPr>
  </w:style>
  <w:style w:type="paragraph" w:customStyle="1" w:styleId="Teksttreci">
    <w:name w:val="Tekst treści"/>
    <w:basedOn w:val="Normalny"/>
    <w:rsid w:val="006A76A3"/>
    <w:pPr>
      <w:shd w:val="clear" w:color="auto" w:fill="FFFFFF"/>
      <w:suppressAutoHyphens w:val="0"/>
      <w:spacing w:before="480" w:after="480" w:line="240" w:lineRule="atLeast"/>
      <w:ind w:hanging="460"/>
    </w:pPr>
    <w:rPr>
      <w:rFonts w:ascii="Verdana" w:eastAsia="Calibri" w:hAnsi="Verdan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83087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30876"/>
    <w:rPr>
      <w:sz w:val="16"/>
      <w:szCs w:val="16"/>
      <w:lang w:eastAsia="ar-SA"/>
    </w:rPr>
  </w:style>
  <w:style w:type="character" w:styleId="Odwoaniedokomentarza">
    <w:name w:val="annotation reference"/>
    <w:rsid w:val="002E0B2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0B2D"/>
    <w:rPr>
      <w:sz w:val="20"/>
      <w:szCs w:val="20"/>
    </w:rPr>
  </w:style>
  <w:style w:type="character" w:customStyle="1" w:styleId="TekstkomentarzaZnak">
    <w:name w:val="Tekst komentarza Znak"/>
    <w:link w:val="Tekstkomentarza"/>
    <w:rsid w:val="002E0B2D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2E0B2D"/>
    <w:rPr>
      <w:b/>
      <w:bCs/>
    </w:rPr>
  </w:style>
  <w:style w:type="character" w:customStyle="1" w:styleId="TematkomentarzaZnak">
    <w:name w:val="Temat komentarza Znak"/>
    <w:link w:val="Tematkomentarza"/>
    <w:rsid w:val="002E0B2D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2E0B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E0B2D"/>
    <w:rPr>
      <w:rFonts w:ascii="Segoe UI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rsid w:val="00AF55BD"/>
    <w:pPr>
      <w:spacing w:after="120"/>
    </w:pPr>
  </w:style>
  <w:style w:type="character" w:customStyle="1" w:styleId="TekstpodstawowyZnak">
    <w:name w:val="Tekst podstawowy Znak"/>
    <w:link w:val="Tekstpodstawowy"/>
    <w:rsid w:val="00AF55BD"/>
    <w:rPr>
      <w:sz w:val="24"/>
      <w:szCs w:val="24"/>
      <w:lang w:eastAsia="ar-SA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AF55BD"/>
    <w:pPr>
      <w:suppressAutoHyphens w:val="0"/>
      <w:ind w:left="708"/>
    </w:pPr>
    <w:rPr>
      <w:lang w:eastAsia="en-US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AF55BD"/>
    <w:rPr>
      <w:sz w:val="24"/>
      <w:szCs w:val="24"/>
      <w:lang w:eastAsia="en-US"/>
    </w:rPr>
  </w:style>
  <w:style w:type="character" w:styleId="Hipercze">
    <w:name w:val="Hyperlink"/>
    <w:rsid w:val="00BA4D55"/>
    <w:rPr>
      <w:color w:val="0563C1"/>
      <w:u w:val="single"/>
    </w:rPr>
  </w:style>
  <w:style w:type="character" w:customStyle="1" w:styleId="TekstpodstawowywcityZnak">
    <w:name w:val="Tekst podstawowy wcięty Znak"/>
    <w:link w:val="Tekstpodstawowywcity"/>
    <w:rsid w:val="00060BDC"/>
    <w:rPr>
      <w:sz w:val="24"/>
    </w:rPr>
  </w:style>
  <w:style w:type="paragraph" w:styleId="Poprawka">
    <w:name w:val="Revision"/>
    <w:hidden/>
    <w:uiPriority w:val="99"/>
    <w:semiHidden/>
    <w:rsid w:val="004C5C6B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7F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68A1C-2D2A-46BF-9FB2-27FCA1929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1944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………………………………………………………</vt:lpstr>
    </vt:vector>
  </TitlesOfParts>
  <Company/>
  <LinksUpToDate>false</LinksUpToDate>
  <CharactersWithSpaces>13587</CharactersWithSpaces>
  <SharedDoc>false</SharedDoc>
  <HLinks>
    <vt:vector size="6" baseType="variant">
      <vt:variant>
        <vt:i4>7274607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https://www.gov.pl/web/gddkia/przetwarzanie-danych-osobowych-pracownikow-wykonawcow-i-podwykonawcow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………………………………………………………</dc:title>
  <dc:subject/>
  <dc:creator>kwilimborek</dc:creator>
  <cp:keywords/>
  <dc:description/>
  <cp:lastModifiedBy>Pszeszło Kamila</cp:lastModifiedBy>
  <cp:revision>6</cp:revision>
  <cp:lastPrinted>2021-07-27T08:27:00Z</cp:lastPrinted>
  <dcterms:created xsi:type="dcterms:W3CDTF">2026-07-16T11:06:00Z</dcterms:created>
  <dcterms:modified xsi:type="dcterms:W3CDTF">2026-07-21T05:30:00Z</dcterms:modified>
</cp:coreProperties>
</file>